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6AEF4" w14:textId="2040990B" w:rsidR="00DF791A" w:rsidRPr="00BC1240" w:rsidRDefault="00DF791A" w:rsidP="00DF791A">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192324">
        <w:rPr>
          <w:rFonts w:hint="eastAsia"/>
          <w:b/>
          <w:noProof/>
          <w:sz w:val="24"/>
          <w:lang w:eastAsia="zh-CN"/>
        </w:rPr>
        <w:t>242</w:t>
      </w:r>
    </w:p>
    <w:p w14:paraId="0C827B2B" w14:textId="77777777" w:rsidR="00DF791A" w:rsidRDefault="00DF791A" w:rsidP="00DF791A">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6A725373"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E84B79">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0A3EA674"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7C4039">
              <w:rPr>
                <w:b/>
                <w:noProof/>
                <w:sz w:val="28"/>
              </w:rPr>
              <w:t>433</w:t>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13BD0519" w:rsidR="001E41F3" w:rsidRPr="00AB1260" w:rsidRDefault="00775585" w:rsidP="00D04177">
            <w:pPr>
              <w:pStyle w:val="CRCoverPage"/>
              <w:spacing w:after="0"/>
              <w:rPr>
                <w:rFonts w:hint="eastAsia"/>
                <w:noProof/>
                <w:lang w:eastAsia="zh-CN"/>
              </w:rPr>
            </w:pPr>
            <w:r w:rsidRPr="00AB1260">
              <w:rPr>
                <w:b/>
                <w:noProof/>
                <w:sz w:val="28"/>
              </w:rPr>
              <w:t>0</w:t>
            </w:r>
            <w:r w:rsidR="00192324">
              <w:rPr>
                <w:rFonts w:hint="eastAsia"/>
                <w:b/>
                <w:noProof/>
                <w:sz w:val="28"/>
                <w:lang w:eastAsia="zh-CN"/>
              </w:rPr>
              <w:t>082</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1E41F3" w:rsidRPr="00AB1260" w:rsidRDefault="00B215B5" w:rsidP="00D04177">
            <w:pPr>
              <w:pStyle w:val="CRCoverPage"/>
              <w:spacing w:after="0"/>
              <w:jc w:val="center"/>
              <w:rPr>
                <w:b/>
                <w:noProof/>
              </w:rPr>
            </w:pPr>
            <w:r>
              <w:rPr>
                <w:b/>
                <w:noProof/>
                <w:sz w:val="28"/>
              </w:rPr>
              <w:t>-</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65702FEF" w:rsidR="00F25D98" w:rsidRPr="00AB1260" w:rsidRDefault="00045E56"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2B7D5A27" w:rsidR="001E41F3" w:rsidRPr="00AB1260" w:rsidRDefault="002E34B6" w:rsidP="00223F88">
            <w:pPr>
              <w:pStyle w:val="CRCoverPage"/>
              <w:spacing w:after="0"/>
              <w:ind w:left="100"/>
              <w:rPr>
                <w:noProof/>
              </w:rPr>
            </w:pPr>
            <w:r>
              <w:rPr>
                <w:noProof/>
              </w:rPr>
              <w:t>PDU set handling</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6D39767A" w:rsidR="001E41F3" w:rsidRPr="00AB1260" w:rsidRDefault="00045E56">
            <w:pPr>
              <w:pStyle w:val="CRCoverPage"/>
              <w:spacing w:after="0"/>
              <w:ind w:left="100"/>
              <w:rPr>
                <w:noProof/>
              </w:rPr>
            </w:pPr>
            <w:r w:rsidRPr="00045E56">
              <w:rPr>
                <w:rFonts w:hint="eastAsia"/>
                <w:color w:val="262626"/>
                <w:lang w:val="en-US" w:eastAsia="zh-CN"/>
              </w:rPr>
              <w:t>XR</w:t>
            </w:r>
            <w:r w:rsidRPr="00045E56">
              <w:rPr>
                <w:color w:val="262626"/>
                <w:lang w:val="en-US" w:eastAsia="zh-CN"/>
              </w:rPr>
              <w:t>M_Ph2_</w:t>
            </w:r>
            <w:r w:rsidRPr="00045E56">
              <w:rPr>
                <w:rFonts w:hint="eastAsia"/>
                <w:color w:val="262626"/>
                <w:lang w:val="en-US" w:eastAsia="zh-CN"/>
              </w:rPr>
              <w:t>A</w:t>
            </w:r>
            <w:r w:rsidRPr="00045E56">
              <w:rPr>
                <w:color w:val="262626"/>
                <w:lang w:val="en-US" w:eastAsia="zh-CN"/>
              </w:rPr>
              <w:t>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E1FB437" w:rsidR="001E41F3" w:rsidRPr="00AB1260" w:rsidRDefault="00072B5A" w:rsidP="00072B5A">
            <w:pPr>
              <w:pStyle w:val="CRCoverPage"/>
              <w:spacing w:after="0"/>
              <w:ind w:right="-609"/>
              <w:rPr>
                <w:b/>
                <w:noProof/>
              </w:rPr>
            </w:pPr>
            <w:r w:rsidRPr="00AB1260">
              <w:t xml:space="preserve"> </w:t>
            </w:r>
            <w:r w:rsidR="00045E56">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4D863F5"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84B79" w:rsidRPr="005D6207">
              <w:rPr>
                <w:i/>
                <w:noProof/>
                <w:sz w:val="18"/>
              </w:rPr>
              <w:t>Rel-8</w:t>
            </w:r>
            <w:r w:rsidR="00E84B79" w:rsidRPr="005D6207">
              <w:rPr>
                <w:i/>
                <w:noProof/>
                <w:sz w:val="18"/>
              </w:rPr>
              <w:tab/>
              <w:t>(Release 8)</w:t>
            </w:r>
            <w:r w:rsidR="00E84B79" w:rsidRPr="005D6207">
              <w:rPr>
                <w:i/>
                <w:noProof/>
                <w:sz w:val="18"/>
              </w:rPr>
              <w:br/>
              <w:t>Rel-9</w:t>
            </w:r>
            <w:r w:rsidR="00E84B79" w:rsidRPr="005D6207">
              <w:rPr>
                <w:i/>
                <w:noProof/>
                <w:sz w:val="18"/>
              </w:rPr>
              <w:tab/>
              <w:t>(Release 9)</w:t>
            </w:r>
            <w:r w:rsidR="00E84B79" w:rsidRPr="005D6207">
              <w:rPr>
                <w:i/>
                <w:noProof/>
                <w:sz w:val="18"/>
              </w:rPr>
              <w:br/>
              <w:t>Rel-10</w:t>
            </w:r>
            <w:r w:rsidR="00E84B79" w:rsidRPr="005D6207">
              <w:rPr>
                <w:i/>
                <w:noProof/>
                <w:sz w:val="18"/>
              </w:rPr>
              <w:tab/>
              <w:t>(Release 10)</w:t>
            </w:r>
            <w:r w:rsidR="00E84B79" w:rsidRPr="005D6207">
              <w:rPr>
                <w:i/>
                <w:noProof/>
                <w:sz w:val="18"/>
              </w:rPr>
              <w:br/>
              <w:t>Rel-11</w:t>
            </w:r>
            <w:r w:rsidR="00E84B79" w:rsidRPr="005D6207">
              <w:rPr>
                <w:i/>
                <w:noProof/>
                <w:sz w:val="18"/>
              </w:rPr>
              <w:tab/>
              <w:t>(Release 11)</w:t>
            </w:r>
            <w:r w:rsidR="00E84B79" w:rsidRPr="005D6207">
              <w:rPr>
                <w:i/>
                <w:noProof/>
                <w:sz w:val="18"/>
              </w:rPr>
              <w:br/>
              <w:t>…</w:t>
            </w:r>
            <w:r w:rsidR="00E84B79" w:rsidRPr="005D6207">
              <w:rPr>
                <w:i/>
                <w:noProof/>
                <w:sz w:val="18"/>
              </w:rPr>
              <w:br/>
              <w:t>Rel-17</w:t>
            </w:r>
            <w:r w:rsidR="00E84B79" w:rsidRPr="005D6207">
              <w:rPr>
                <w:i/>
                <w:noProof/>
                <w:sz w:val="18"/>
              </w:rPr>
              <w:tab/>
              <w:t>(Release 17)</w:t>
            </w:r>
            <w:r w:rsidR="00E84B79" w:rsidRPr="005D6207">
              <w:rPr>
                <w:i/>
                <w:noProof/>
                <w:sz w:val="18"/>
              </w:rPr>
              <w:br/>
              <w:t>Rel-18</w:t>
            </w:r>
            <w:r w:rsidR="00E84B79" w:rsidRPr="005D6207">
              <w:rPr>
                <w:i/>
                <w:noProof/>
                <w:sz w:val="18"/>
              </w:rPr>
              <w:tab/>
              <w:t>(Release 18)</w:t>
            </w:r>
            <w:r w:rsidR="00E84B79" w:rsidRPr="005D6207">
              <w:rPr>
                <w:i/>
                <w:noProof/>
                <w:sz w:val="18"/>
              </w:rPr>
              <w:br/>
              <w:t>Rel-19</w:t>
            </w:r>
            <w:r w:rsidR="00E84B79" w:rsidRPr="005D6207">
              <w:rPr>
                <w:i/>
                <w:noProof/>
                <w:sz w:val="18"/>
              </w:rPr>
              <w:tab/>
              <w:t>(Release 19)</w:t>
            </w:r>
            <w:r w:rsidR="00E84B79">
              <w:rPr>
                <w:i/>
                <w:noProof/>
                <w:sz w:val="18"/>
              </w:rPr>
              <w:br/>
            </w:r>
            <w:r w:rsidR="00E84B79" w:rsidRPr="005D6207">
              <w:rPr>
                <w:i/>
                <w:noProof/>
                <w:sz w:val="18"/>
              </w:rPr>
              <w:t>Rel-</w:t>
            </w:r>
            <w:r w:rsidR="00E84B79">
              <w:rPr>
                <w:i/>
                <w:noProof/>
                <w:sz w:val="18"/>
              </w:rPr>
              <w:t>20</w:t>
            </w:r>
            <w:r w:rsidR="00E84B79" w:rsidRPr="005D6207">
              <w:rPr>
                <w:i/>
                <w:noProof/>
                <w:sz w:val="18"/>
              </w:rPr>
              <w:tab/>
              <w:t xml:space="preserve">(Release </w:t>
            </w:r>
            <w:r w:rsidR="00E84B79">
              <w:rPr>
                <w:i/>
                <w:noProof/>
                <w:sz w:val="18"/>
              </w:rPr>
              <w:t>20</w:t>
            </w:r>
            <w:r w:rsidR="00E84B79"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45CBE0EC" w:rsidR="00256DDF" w:rsidRPr="001311B9" w:rsidRDefault="006A5DDD" w:rsidP="00256DDF">
            <w:pPr>
              <w:pStyle w:val="CRCoverPage"/>
              <w:spacing w:after="0"/>
              <w:rPr>
                <w:lang w:eastAsia="zh-CN"/>
              </w:rPr>
            </w:pPr>
            <w:r>
              <w:rPr>
                <w:lang w:eastAsia="zh-CN"/>
              </w:rPr>
              <w:t xml:space="preserve">The </w:t>
            </w:r>
            <w:r w:rsidR="002E34B6">
              <w:rPr>
                <w:lang w:eastAsia="zh-CN"/>
              </w:rPr>
              <w:t xml:space="preserve">SEALDD (as XR app enabler) </w:t>
            </w:r>
            <w:r w:rsidR="00C7650D">
              <w:rPr>
                <w:lang w:eastAsia="zh-CN"/>
              </w:rPr>
              <w:t xml:space="preserve">can facilitate PDU set handling for XR app, as </w:t>
            </w:r>
            <w:r w:rsidR="00122D3D">
              <w:rPr>
                <w:lang w:eastAsia="zh-CN"/>
              </w:rPr>
              <w:t xml:space="preserve">concluded </w:t>
            </w:r>
            <w:r w:rsidR="00C7650D">
              <w:rPr>
                <w:lang w:eastAsia="zh-CN"/>
              </w:rPr>
              <w:t>in TR 23.700</w:t>
            </w:r>
            <w:r w:rsidR="00122D3D">
              <w:rPr>
                <w:lang w:eastAsia="zh-CN"/>
              </w:rPr>
              <w:t>-23 (KI#8, sol#4)</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0AD87A3" w14:textId="77777777" w:rsidR="00451A09" w:rsidRDefault="00491599" w:rsidP="00CD1E18">
            <w:pPr>
              <w:pStyle w:val="CRCoverPage"/>
              <w:spacing w:after="0"/>
            </w:pPr>
            <w:r>
              <w:t>Add procedure description in clause</w:t>
            </w:r>
            <w:r w:rsidR="000024FC">
              <w:t xml:space="preserve"> 9.2.2.2 and 9.2.2.3.</w:t>
            </w:r>
          </w:p>
          <w:p w14:paraId="30341164" w14:textId="1D478111" w:rsidR="000024FC" w:rsidRPr="00AB1260" w:rsidRDefault="000024FC" w:rsidP="00CD1E18">
            <w:pPr>
              <w:pStyle w:val="CRCoverPage"/>
              <w:spacing w:after="0"/>
            </w:pPr>
            <w:r>
              <w:t>The corresponding IE table impacts are also added.</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14762789" w:rsidR="00CA6BA8" w:rsidRPr="00AB1260" w:rsidRDefault="002A142F" w:rsidP="003E2BB9">
            <w:pPr>
              <w:pStyle w:val="CRCoverPage"/>
              <w:spacing w:after="0"/>
              <w:rPr>
                <w:noProof/>
              </w:rPr>
            </w:pPr>
            <w:r>
              <w:rPr>
                <w:noProof/>
              </w:rPr>
              <w:t>Not supporting new feature in Rel19</w:t>
            </w:r>
            <w:r w:rsidR="003B7532">
              <w:rPr>
                <w:noProof/>
              </w:rPr>
              <w:t xml:space="preserve"> XR</w:t>
            </w:r>
            <w:r w:rsidR="00E32A97">
              <w:rPr>
                <w:noProof/>
              </w:rPr>
              <w:t xml:space="preserve"> work</w:t>
            </w:r>
            <w:r w:rsidR="00CD1E18">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372A16" w14:textId="77777777" w:rsidR="00DB1ECB" w:rsidRDefault="007B6CE7" w:rsidP="004C19CA">
            <w:pPr>
              <w:pStyle w:val="CRCoverPage"/>
              <w:spacing w:after="0"/>
              <w:ind w:left="100"/>
              <w:rPr>
                <w:noProof/>
                <w:lang w:eastAsia="zh-CN"/>
              </w:rPr>
            </w:pPr>
            <w:r>
              <w:rPr>
                <w:noProof/>
                <w:lang w:eastAsia="zh-CN"/>
              </w:rPr>
              <w:t>N</w:t>
            </w:r>
            <w:r>
              <w:rPr>
                <w:rFonts w:hint="eastAsia"/>
                <w:noProof/>
                <w:lang w:eastAsia="zh-CN"/>
              </w:rPr>
              <w:t xml:space="preserve">ew clauses: </w:t>
            </w:r>
          </w:p>
          <w:p w14:paraId="3740C030" w14:textId="7B32C186" w:rsidR="007B6CE7" w:rsidRDefault="007B6CE7" w:rsidP="004C19CA">
            <w:pPr>
              <w:pStyle w:val="CRCoverPage"/>
              <w:spacing w:after="0"/>
              <w:ind w:left="100"/>
              <w:rPr>
                <w:noProof/>
                <w:lang w:eastAsia="zh-CN"/>
              </w:rPr>
            </w:pPr>
            <w:r>
              <w:rPr>
                <w:rFonts w:hint="eastAsia"/>
                <w:noProof/>
                <w:lang w:eastAsia="zh-CN"/>
              </w:rPr>
              <w:t>9.x.y, 9.x.y.1, 9.x.y.2, 9.x.y.</w:t>
            </w:r>
            <w:r w:rsidR="006166F8">
              <w:rPr>
                <w:rFonts w:hint="eastAsia"/>
                <w:noProof/>
                <w:lang w:eastAsia="zh-CN"/>
              </w:rPr>
              <w:t>3, 9.x.y.4</w:t>
            </w:r>
          </w:p>
          <w:p w14:paraId="25E29F16" w14:textId="77777777" w:rsidR="006166F8" w:rsidRDefault="006166F8" w:rsidP="004C19CA">
            <w:pPr>
              <w:pStyle w:val="CRCoverPage"/>
              <w:spacing w:after="0"/>
              <w:ind w:left="100"/>
              <w:rPr>
                <w:noProof/>
                <w:lang w:eastAsia="zh-CN"/>
              </w:rPr>
            </w:pPr>
          </w:p>
          <w:p w14:paraId="04D16571" w14:textId="739C2396" w:rsidR="006166F8" w:rsidRDefault="006166F8" w:rsidP="004C19CA">
            <w:pPr>
              <w:pStyle w:val="CRCoverPage"/>
              <w:spacing w:after="0"/>
              <w:ind w:left="100"/>
              <w:rPr>
                <w:noProof/>
                <w:lang w:eastAsia="zh-CN"/>
              </w:rPr>
            </w:pPr>
            <w:r>
              <w:rPr>
                <w:noProof/>
                <w:lang w:eastAsia="zh-CN"/>
              </w:rPr>
              <w:t>I</w:t>
            </w:r>
            <w:r>
              <w:rPr>
                <w:rFonts w:hint="eastAsia"/>
                <w:noProof/>
                <w:lang w:eastAsia="zh-CN"/>
              </w:rPr>
              <w:t>mpacted existing clauses:</w:t>
            </w:r>
          </w:p>
          <w:p w14:paraId="0BA3C093" w14:textId="219DA146" w:rsidR="00640DB1" w:rsidRPr="00AB1260" w:rsidRDefault="000024FC" w:rsidP="004C19CA">
            <w:pPr>
              <w:pStyle w:val="CRCoverPage"/>
              <w:spacing w:after="0"/>
              <w:ind w:left="100"/>
              <w:rPr>
                <w:noProof/>
                <w:lang w:eastAsia="zh-CN"/>
              </w:rPr>
            </w:pPr>
            <w:r>
              <w:rPr>
                <w:noProof/>
                <w:lang w:eastAsia="zh-CN"/>
              </w:rPr>
              <w:t>9.2.2.2, 9.2.2.3, 9.2.3.1, 9.2.3.7, 9.2.3.3, 9.2.3.4</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04116AFB" w14:textId="75D312FE" w:rsidR="00426CC5" w:rsidRDefault="00426CC5" w:rsidP="00426CC5">
      <w:pPr>
        <w:pStyle w:val="Heading3"/>
        <w:rPr>
          <w:ins w:id="10" w:author="[Ericsson] Wenliang Xu SA6#62" w:date="2024-08-05T12:11:00Z"/>
          <w:lang w:val="en-US" w:eastAsia="zh-CN"/>
        </w:rPr>
      </w:pPr>
      <w:bookmarkStart w:id="11" w:name="_Toc117364424"/>
      <w:bookmarkStart w:id="12" w:name="_Toc133484062"/>
      <w:bookmarkStart w:id="13" w:name="_Toc170684162"/>
      <w:bookmarkStart w:id="14" w:name="_Toc155356428"/>
      <w:bookmarkEnd w:id="8"/>
      <w:bookmarkEnd w:id="9"/>
      <w:ins w:id="15" w:author="[Ericsson] Wenliang Xu SA6#62" w:date="2024-08-05T12:11:00Z">
        <w:r>
          <w:rPr>
            <w:rFonts w:hint="eastAsia"/>
            <w:lang w:val="en-US" w:eastAsia="zh-CN"/>
          </w:rPr>
          <w:lastRenderedPageBreak/>
          <w:t>9</w:t>
        </w:r>
        <w:r>
          <w:rPr>
            <w:rFonts w:hint="eastAsia"/>
            <w:lang w:val="en-IN" w:eastAsia="zh-CN"/>
          </w:rPr>
          <w:t>.</w:t>
        </w:r>
        <w:proofErr w:type="gramStart"/>
        <w:r>
          <w:rPr>
            <w:rFonts w:hint="eastAsia"/>
            <w:lang w:val="en-IN" w:eastAsia="zh-CN"/>
          </w:rPr>
          <w:t>x.</w:t>
        </w:r>
        <w:r>
          <w:rPr>
            <w:rFonts w:hint="eastAsia"/>
            <w:lang w:val="en-US" w:eastAsia="zh-CN"/>
          </w:rPr>
          <w:t>y</w:t>
        </w:r>
        <w:proofErr w:type="gramEnd"/>
        <w:r>
          <w:rPr>
            <w:rFonts w:hint="eastAsia"/>
            <w:lang w:val="en-IN" w:eastAsia="zh-CN"/>
          </w:rPr>
          <w:tab/>
        </w:r>
      </w:ins>
      <w:ins w:id="16" w:author="[Ericsson] Wenliang Xu SA6#62" w:date="2024-08-05T12:12:00Z">
        <w:r w:rsidR="005343C1">
          <w:rPr>
            <w:rFonts w:hint="eastAsia"/>
            <w:lang w:val="en-IN" w:eastAsia="zh-CN"/>
          </w:rPr>
          <w:t xml:space="preserve">SEALDD enabled </w:t>
        </w:r>
      </w:ins>
      <w:ins w:id="17" w:author="[Ericsson] Wenliang Xu SA6#62" w:date="2024-08-05T12:13:00Z">
        <w:r w:rsidR="00994CCA">
          <w:rPr>
            <w:rFonts w:hint="eastAsia"/>
            <w:lang w:val="en-IN" w:eastAsia="zh-CN"/>
          </w:rPr>
          <w:t xml:space="preserve">regular </w:t>
        </w:r>
        <w:r w:rsidR="005343C1">
          <w:rPr>
            <w:rFonts w:hint="eastAsia"/>
            <w:lang w:val="en-IN" w:eastAsia="zh-CN"/>
          </w:rPr>
          <w:t>data transmission service</w:t>
        </w:r>
      </w:ins>
      <w:ins w:id="18" w:author="[Ericsson] Wenliang Xu SA6#62" w:date="2024-08-05T12:12:00Z">
        <w:r w:rsidR="005343C1">
          <w:rPr>
            <w:rFonts w:hint="eastAsia"/>
            <w:lang w:val="en-IN" w:eastAsia="zh-CN"/>
          </w:rPr>
          <w:t xml:space="preserve"> </w:t>
        </w:r>
      </w:ins>
      <w:ins w:id="19" w:author="[Ericsson] Wenliang Xu SA6#62" w:date="2024-08-05T12:13:00Z">
        <w:r w:rsidR="00994CCA">
          <w:rPr>
            <w:rFonts w:hint="eastAsia"/>
            <w:lang w:val="en-IN" w:eastAsia="zh-CN"/>
          </w:rPr>
          <w:t>for XR</w:t>
        </w:r>
      </w:ins>
      <w:ins w:id="20" w:author="[Ericsson] Wenliang Xu SA6#62" w:date="2024-08-05T12:14:00Z">
        <w:r w:rsidR="00915143">
          <w:rPr>
            <w:rFonts w:hint="eastAsia"/>
            <w:lang w:val="en-IN" w:eastAsia="zh-CN"/>
          </w:rPr>
          <w:t xml:space="preserve"> applicati</w:t>
        </w:r>
      </w:ins>
      <w:ins w:id="21" w:author="[Ericsson] Wenliang Xu SA6#62" w:date="2024-08-05T12:15:00Z">
        <w:r w:rsidR="00915143">
          <w:rPr>
            <w:rFonts w:hint="eastAsia"/>
            <w:lang w:val="en-IN" w:eastAsia="zh-CN"/>
          </w:rPr>
          <w:t>on</w:t>
        </w:r>
      </w:ins>
    </w:p>
    <w:p w14:paraId="34BAA5F1" w14:textId="435DCA63" w:rsidR="00426CC5" w:rsidRDefault="00426CC5" w:rsidP="00994CCA">
      <w:pPr>
        <w:pStyle w:val="Heading4"/>
        <w:rPr>
          <w:ins w:id="22" w:author="[Ericsson] Wenliang Xu SA6#62" w:date="2024-08-05T12:14:00Z"/>
        </w:rPr>
      </w:pPr>
      <w:ins w:id="23" w:author="[Ericsson] Wenliang Xu SA6#62" w:date="2024-08-05T12:11:00Z">
        <w:r>
          <w:rPr>
            <w:rFonts w:hint="eastAsia"/>
            <w:lang w:val="en-US" w:eastAsia="zh-CN"/>
          </w:rPr>
          <w:t>9</w:t>
        </w:r>
        <w:r>
          <w:rPr>
            <w:rFonts w:hint="eastAsia"/>
            <w:lang w:val="en-IN" w:eastAsia="zh-CN"/>
          </w:rPr>
          <w:t>.x.</w:t>
        </w:r>
        <w:r>
          <w:rPr>
            <w:rFonts w:hint="eastAsia"/>
            <w:lang w:val="en-US" w:eastAsia="zh-CN"/>
          </w:rPr>
          <w:t>y.1</w:t>
        </w:r>
        <w:r>
          <w:rPr>
            <w:rFonts w:hint="eastAsia"/>
            <w:lang w:val="en-IN" w:eastAsia="zh-CN"/>
          </w:rPr>
          <w:tab/>
        </w:r>
        <w:r>
          <w:t>General</w:t>
        </w:r>
      </w:ins>
    </w:p>
    <w:p w14:paraId="66388D0B" w14:textId="6909B8F8" w:rsidR="0034143A" w:rsidRPr="0035662C" w:rsidRDefault="0034143A" w:rsidP="0035662C">
      <w:pPr>
        <w:rPr>
          <w:ins w:id="24" w:author="[Ericsson] Wenliang Xu SA6#62" w:date="2024-08-05T12:11:00Z"/>
          <w:lang w:eastAsia="zh-CN"/>
        </w:rPr>
      </w:pPr>
      <w:ins w:id="25" w:author="[Ericsson] Wenliang Xu SA6#62" w:date="2024-08-05T12:14:00Z">
        <w:r>
          <w:rPr>
            <w:rFonts w:hint="eastAsia"/>
            <w:lang w:eastAsia="zh-CN"/>
          </w:rPr>
          <w:t xml:space="preserve">The SEALDD enabled </w:t>
        </w:r>
        <w:r>
          <w:rPr>
            <w:lang w:eastAsia="zh-CN"/>
          </w:rPr>
          <w:t>regular</w:t>
        </w:r>
        <w:r>
          <w:rPr>
            <w:rFonts w:hint="eastAsia"/>
            <w:lang w:eastAsia="zh-CN"/>
          </w:rPr>
          <w:t xml:space="preserve"> data transmission service</w:t>
        </w:r>
        <w:r w:rsidR="00915143">
          <w:rPr>
            <w:rFonts w:hint="eastAsia"/>
            <w:lang w:eastAsia="zh-CN"/>
          </w:rPr>
          <w:t xml:space="preserve"> facilitates the XR application</w:t>
        </w:r>
      </w:ins>
      <w:ins w:id="26" w:author="[Ericsson] Wenliang Xu SA6#62" w:date="2024-08-05T12:15:00Z">
        <w:r w:rsidR="00B76BEA">
          <w:rPr>
            <w:rFonts w:hint="eastAsia"/>
            <w:lang w:eastAsia="zh-CN"/>
          </w:rPr>
          <w:t xml:space="preserve"> to transmit its data between the VAL client and VAL server</w:t>
        </w:r>
      </w:ins>
      <w:ins w:id="27" w:author="[Ericsson] Wenliang Xu SA6#62" w:date="2024-08-05T12:17:00Z">
        <w:r w:rsidR="00322866" w:rsidRPr="00322866">
          <w:rPr>
            <w:lang w:val="en-US" w:eastAsia="zh-CN"/>
          </w:rPr>
          <w:t xml:space="preserve"> </w:t>
        </w:r>
        <w:r w:rsidR="00322866">
          <w:rPr>
            <w:lang w:val="en-US" w:eastAsia="zh-CN"/>
          </w:rPr>
          <w:t xml:space="preserve">with </w:t>
        </w:r>
        <w:r w:rsidR="005222E2">
          <w:rPr>
            <w:lang w:val="en-US" w:eastAsia="zh-CN"/>
          </w:rPr>
          <w:t xml:space="preserve">RTP </w:t>
        </w:r>
        <w:proofErr w:type="spellStart"/>
        <w:r w:rsidR="005222E2">
          <w:rPr>
            <w:lang w:val="en-US" w:eastAsia="zh-CN"/>
          </w:rPr>
          <w:t>packetilization</w:t>
        </w:r>
        <w:proofErr w:type="spellEnd"/>
        <w:r w:rsidR="005222E2">
          <w:rPr>
            <w:lang w:val="en-US" w:eastAsia="zh-CN"/>
          </w:rPr>
          <w:t xml:space="preserve"> </w:t>
        </w:r>
        <w:r w:rsidR="005222E2">
          <w:rPr>
            <w:rFonts w:hint="eastAsia"/>
            <w:lang w:val="en-US" w:eastAsia="zh-CN"/>
          </w:rPr>
          <w:t xml:space="preserve">and </w:t>
        </w:r>
        <w:r w:rsidR="00322866">
          <w:rPr>
            <w:lang w:val="en-US" w:eastAsia="zh-CN"/>
          </w:rPr>
          <w:t>PDU set inclusion</w:t>
        </w:r>
      </w:ins>
      <w:ins w:id="28" w:author="[Ericsson] Wenliang Xu SA6#62" w:date="2024-08-05T12:15:00Z">
        <w:r w:rsidR="00B76BEA">
          <w:rPr>
            <w:rFonts w:hint="eastAsia"/>
            <w:lang w:eastAsia="zh-CN"/>
          </w:rPr>
          <w:t>.</w:t>
        </w:r>
      </w:ins>
    </w:p>
    <w:p w14:paraId="777CE5C4" w14:textId="77777777" w:rsidR="00426CC5" w:rsidRDefault="00426CC5" w:rsidP="00426CC5">
      <w:pPr>
        <w:pStyle w:val="Heading4"/>
        <w:rPr>
          <w:ins w:id="29" w:author="[Ericsson] Wenliang Xu SA6#62" w:date="2024-08-05T12:11:00Z"/>
          <w:lang w:val="en-US" w:eastAsia="zh-CN"/>
        </w:rPr>
      </w:pPr>
      <w:ins w:id="30" w:author="[Ericsson] Wenliang Xu SA6#62" w:date="2024-08-05T12:11:00Z">
        <w:r>
          <w:rPr>
            <w:rFonts w:hint="eastAsia"/>
            <w:lang w:val="en-US" w:eastAsia="zh-CN"/>
          </w:rPr>
          <w:t>9</w:t>
        </w:r>
        <w:r>
          <w:rPr>
            <w:rFonts w:hint="eastAsia"/>
            <w:lang w:val="en-IN" w:eastAsia="zh-CN"/>
          </w:rPr>
          <w:t>.x.</w:t>
        </w:r>
        <w:r>
          <w:rPr>
            <w:rFonts w:hint="eastAsia"/>
            <w:lang w:val="en-US" w:eastAsia="zh-CN"/>
          </w:rPr>
          <w:t>y.2</w:t>
        </w:r>
        <w:r>
          <w:rPr>
            <w:rFonts w:hint="eastAsia"/>
            <w:lang w:val="en-IN" w:eastAsia="zh-CN"/>
          </w:rPr>
          <w:tab/>
          <w:t>Procedure</w:t>
        </w:r>
        <w:r>
          <w:rPr>
            <w:rFonts w:hint="eastAsia"/>
            <w:lang w:val="en-US" w:eastAsia="zh-CN"/>
          </w:rPr>
          <w:t xml:space="preserve"> </w:t>
        </w:r>
      </w:ins>
    </w:p>
    <w:p w14:paraId="0D877A88" w14:textId="4851E59C" w:rsidR="00426CC5" w:rsidRPr="000D1027" w:rsidRDefault="002A4D4D" w:rsidP="000D1027">
      <w:pPr>
        <w:rPr>
          <w:ins w:id="31" w:author="[Ericsson] Wenliang Xu SA6#62" w:date="2024-08-05T12:11:00Z"/>
          <w:rFonts w:eastAsia="DengXian"/>
          <w:lang w:eastAsia="zh-CN"/>
        </w:rPr>
      </w:pPr>
      <w:ins w:id="32" w:author="[Ericsson] Wenliang Xu SA6#62" w:date="2024-08-05T12:22:00Z">
        <w:r>
          <w:rPr>
            <w:lang w:eastAsia="zh-CN"/>
          </w:rPr>
          <w:t>See clause 9.2.</w:t>
        </w:r>
        <w:r>
          <w:rPr>
            <w:rFonts w:hint="eastAsia"/>
            <w:lang w:eastAsia="zh-CN"/>
          </w:rPr>
          <w:t xml:space="preserve">2.2 and </w:t>
        </w:r>
      </w:ins>
      <w:ins w:id="33" w:author="[Ericsson] Wenliang Xu SA6#62" w:date="2024-08-05T12:23:00Z">
        <w:r>
          <w:rPr>
            <w:rFonts w:hint="eastAsia"/>
            <w:lang w:eastAsia="zh-CN"/>
          </w:rPr>
          <w:t>clause 9.2.2.3</w:t>
        </w:r>
      </w:ins>
      <w:ins w:id="34" w:author="[Ericsson] Wenliang Xu SA6#62" w:date="2024-08-05T12:22:00Z">
        <w:r>
          <w:rPr>
            <w:lang w:eastAsia="zh-CN"/>
          </w:rPr>
          <w:t xml:space="preserve"> for the </w:t>
        </w:r>
      </w:ins>
      <w:ins w:id="35" w:author="[Ericsson] Wenliang Xu SA6#62" w:date="2024-08-05T12:23:00Z">
        <w:r w:rsidR="00A86546">
          <w:rPr>
            <w:rFonts w:hint="eastAsia"/>
            <w:lang w:eastAsia="zh-CN"/>
          </w:rPr>
          <w:t xml:space="preserve">procedure </w:t>
        </w:r>
      </w:ins>
      <w:ins w:id="36" w:author="[Ericsson] Wenliang Xu SA6#62" w:date="2024-08-05T12:22:00Z">
        <w:r>
          <w:rPr>
            <w:lang w:eastAsia="zh-CN"/>
          </w:rPr>
          <w:t xml:space="preserve">details. </w:t>
        </w:r>
      </w:ins>
    </w:p>
    <w:p w14:paraId="21745D4B" w14:textId="77777777" w:rsidR="00426CC5" w:rsidRDefault="00426CC5" w:rsidP="00426CC5">
      <w:pPr>
        <w:pStyle w:val="Heading4"/>
        <w:rPr>
          <w:ins w:id="37" w:author="[Ericsson] Wenliang Xu SA6#62" w:date="2024-08-05T12:11:00Z"/>
          <w:lang w:val="en-IN" w:eastAsia="zh-CN"/>
        </w:rPr>
      </w:pPr>
      <w:bookmarkStart w:id="38" w:name="_Toc25164"/>
      <w:bookmarkStart w:id="39" w:name="_Toc22234"/>
      <w:ins w:id="40" w:author="[Ericsson] Wenliang Xu SA6#62" w:date="2024-08-05T12:11:00Z">
        <w:r>
          <w:rPr>
            <w:rFonts w:hint="eastAsia"/>
            <w:lang w:val="en-US" w:eastAsia="zh-CN"/>
          </w:rPr>
          <w:t>9</w:t>
        </w:r>
        <w:r>
          <w:rPr>
            <w:rFonts w:hint="eastAsia"/>
            <w:lang w:val="en-IN" w:eastAsia="zh-CN"/>
          </w:rPr>
          <w:t>.x.</w:t>
        </w:r>
        <w:r>
          <w:rPr>
            <w:rFonts w:hint="eastAsia"/>
            <w:lang w:val="en-US" w:eastAsia="zh-CN"/>
          </w:rPr>
          <w:t>y.3</w:t>
        </w:r>
        <w:r>
          <w:rPr>
            <w:rFonts w:hint="eastAsia"/>
            <w:lang w:val="en-IN" w:eastAsia="zh-CN"/>
          </w:rPr>
          <w:tab/>
          <w:t>Information flows</w:t>
        </w:r>
        <w:bookmarkEnd w:id="38"/>
        <w:bookmarkEnd w:id="39"/>
      </w:ins>
    </w:p>
    <w:p w14:paraId="082BCE55" w14:textId="35F4169D" w:rsidR="00426CC5" w:rsidRPr="000D1027" w:rsidRDefault="00A86546" w:rsidP="000D1027">
      <w:pPr>
        <w:rPr>
          <w:ins w:id="41" w:author="[Ericsson] Wenliang Xu SA6#62" w:date="2024-08-05T12:11:00Z"/>
          <w:rFonts w:eastAsia="DengXian"/>
          <w:lang w:eastAsia="zh-CN"/>
        </w:rPr>
      </w:pPr>
      <w:ins w:id="42" w:author="[Ericsson] Wenliang Xu SA6#62" w:date="2024-08-05T12:23:00Z">
        <w:r>
          <w:rPr>
            <w:lang w:eastAsia="zh-CN"/>
          </w:rPr>
          <w:t xml:space="preserve">See clause 9.2.3 for the details of information flow. </w:t>
        </w:r>
      </w:ins>
    </w:p>
    <w:p w14:paraId="5D4ACEE6" w14:textId="6DC18E13" w:rsidR="006B5332" w:rsidRDefault="006B5332" w:rsidP="000D1027">
      <w:pPr>
        <w:pStyle w:val="Heading4"/>
        <w:rPr>
          <w:ins w:id="43" w:author="[Ericsson] Wenliang Xu SA6#62" w:date="2024-08-05T12:24:00Z"/>
          <w:rFonts w:eastAsia="DengXian"/>
        </w:rPr>
      </w:pPr>
      <w:bookmarkStart w:id="44" w:name="_Toc133484179"/>
      <w:bookmarkStart w:id="45" w:name="_Toc170684308"/>
      <w:ins w:id="46" w:author="[Ericsson] Wenliang Xu SA6#62" w:date="2024-08-05T12:24:00Z">
        <w:r>
          <w:rPr>
            <w:rFonts w:hint="eastAsia"/>
            <w:lang w:val="en-US" w:eastAsia="zh-CN"/>
          </w:rPr>
          <w:t>9</w:t>
        </w:r>
        <w:r>
          <w:rPr>
            <w:rFonts w:hint="eastAsia"/>
            <w:lang w:val="en-IN" w:eastAsia="zh-CN"/>
          </w:rPr>
          <w:t>.x.</w:t>
        </w:r>
        <w:r>
          <w:rPr>
            <w:rFonts w:hint="eastAsia"/>
            <w:lang w:val="en-US" w:eastAsia="zh-CN"/>
          </w:rPr>
          <w:t>y</w:t>
        </w:r>
        <w:r>
          <w:rPr>
            <w:rFonts w:eastAsia="DengXian"/>
          </w:rPr>
          <w:t>.4</w:t>
        </w:r>
        <w:r>
          <w:rPr>
            <w:rFonts w:eastAsia="DengXian"/>
          </w:rPr>
          <w:tab/>
        </w:r>
        <w:r w:rsidRPr="000D1027">
          <w:rPr>
            <w:lang w:val="en-IN" w:eastAsia="zh-CN"/>
          </w:rPr>
          <w:t>APIs</w:t>
        </w:r>
        <w:bookmarkEnd w:id="44"/>
        <w:bookmarkEnd w:id="45"/>
      </w:ins>
    </w:p>
    <w:p w14:paraId="4FFEE4DF" w14:textId="2204E29C" w:rsidR="00426CC5" w:rsidRPr="000D1027" w:rsidRDefault="006B5332" w:rsidP="000D1027">
      <w:pPr>
        <w:rPr>
          <w:ins w:id="47" w:author="[Ericsson] Wenliang Xu SA6#62" w:date="2024-08-05T12:11:00Z"/>
          <w:rFonts w:eastAsia="DengXian"/>
          <w:lang w:eastAsia="zh-CN"/>
        </w:rPr>
      </w:pPr>
      <w:ins w:id="48" w:author="[Ericsson] Wenliang Xu SA6#62" w:date="2024-08-05T12:24:00Z">
        <w:r>
          <w:rPr>
            <w:lang w:eastAsia="zh-CN"/>
          </w:rPr>
          <w:t xml:space="preserve">See clause 9.2.4 for the details of API. </w:t>
        </w:r>
      </w:ins>
    </w:p>
    <w:p w14:paraId="6BC436BC" w14:textId="77777777" w:rsidR="00426CC5" w:rsidRPr="00AB1260" w:rsidRDefault="00426CC5" w:rsidP="00426CC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2BD2135" w14:textId="6BB9BFC5" w:rsidR="00660640" w:rsidRPr="00F96CF7" w:rsidRDefault="00660640" w:rsidP="00660640">
      <w:pPr>
        <w:pStyle w:val="Heading4"/>
      </w:pPr>
      <w:r>
        <w:t>9.2.2.2</w:t>
      </w:r>
      <w:r>
        <w:tab/>
      </w:r>
      <w:r w:rsidRPr="00D92578">
        <w:t xml:space="preserve">SEALDD enabled </w:t>
      </w:r>
      <w:r>
        <w:t xml:space="preserve">regular data </w:t>
      </w:r>
      <w:r w:rsidRPr="00D92578">
        <w:t xml:space="preserve">transmission connection establishment </w:t>
      </w:r>
      <w:proofErr w:type="gramStart"/>
      <w:r w:rsidRPr="00D92578">
        <w:t>procedure</w:t>
      </w:r>
      <w:bookmarkEnd w:id="11"/>
      <w:bookmarkEnd w:id="12"/>
      <w:bookmarkEnd w:id="13"/>
      <w:proofErr w:type="gramEnd"/>
    </w:p>
    <w:p w14:paraId="6CAFBA4E" w14:textId="77777777" w:rsidR="00660640" w:rsidRPr="00F96CF7" w:rsidRDefault="00660640" w:rsidP="00660640">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2C8B2A30" w14:textId="77777777" w:rsidR="00660640" w:rsidRPr="00F96CF7" w:rsidRDefault="00660640" w:rsidP="00660640">
      <w:r w:rsidRPr="00F96CF7">
        <w:rPr>
          <w:rFonts w:hint="eastAsia"/>
        </w:rPr>
        <w:t>P</w:t>
      </w:r>
      <w:r w:rsidRPr="00F96CF7">
        <w:t>re-condition:</w:t>
      </w:r>
    </w:p>
    <w:p w14:paraId="71DE43FC" w14:textId="77777777" w:rsidR="00660640" w:rsidRPr="00F96CF7" w:rsidRDefault="00660640" w:rsidP="00660640">
      <w:pPr>
        <w:pStyle w:val="B1"/>
      </w:pPr>
      <w:r w:rsidRPr="00F96CF7">
        <w:rPr>
          <w:rFonts w:hint="eastAsia"/>
        </w:rPr>
        <w:t>-</w:t>
      </w:r>
      <w:r>
        <w:tab/>
      </w:r>
      <w:r w:rsidRPr="00341B8D">
        <w:t>The VAL server can discover and select the S</w:t>
      </w:r>
      <w:r>
        <w:t>EALDD server by CAPIF functions</w:t>
      </w:r>
      <w:r w:rsidRPr="00F96CF7">
        <w:t>.</w:t>
      </w:r>
    </w:p>
    <w:bookmarkStart w:id="49" w:name="_MON_1766421968"/>
    <w:bookmarkEnd w:id="49"/>
    <w:p w14:paraId="76E2FE80" w14:textId="77777777" w:rsidR="00660640" w:rsidRPr="00F96CF7" w:rsidRDefault="00660640" w:rsidP="00660640">
      <w:pPr>
        <w:pStyle w:val="TH"/>
      </w:pPr>
      <w:r>
        <w:object w:dxaOrig="6828" w:dyaOrig="5675" w14:anchorId="0FA4D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83.9pt" o:ole="">
            <v:imagedata r:id="rId11" o:title=""/>
          </v:shape>
          <o:OLEObject Type="Embed" ProgID="Word.Document.12" ShapeID="_x0000_i1025" DrawAspect="Content" ObjectID="_1785006363" r:id="rId12">
            <o:FieldCodes>\s</o:FieldCodes>
          </o:OLEObject>
        </w:object>
      </w:r>
    </w:p>
    <w:p w14:paraId="7D4A5A53" w14:textId="77777777" w:rsidR="00660640" w:rsidRPr="00F96CF7" w:rsidRDefault="00660640" w:rsidP="00660640">
      <w:pPr>
        <w:pStyle w:val="TF"/>
      </w:pPr>
      <w:r w:rsidRPr="00F96CF7">
        <w:t xml:space="preserve">Figure </w:t>
      </w:r>
      <w:r>
        <w:t>9.2</w:t>
      </w:r>
      <w:r w:rsidRPr="00F96CF7">
        <w:t xml:space="preserve">.2.2-1: </w:t>
      </w:r>
      <w:r w:rsidRPr="00341B8D">
        <w:t xml:space="preserve">SEALDD enabled regular data transmission connection establishment </w:t>
      </w:r>
      <w:proofErr w:type="gramStart"/>
      <w:r w:rsidRPr="00341B8D">
        <w:t>procedure</w:t>
      </w:r>
      <w:proofErr w:type="gramEnd"/>
    </w:p>
    <w:p w14:paraId="28781CA9" w14:textId="59F31DAD" w:rsidR="00660640" w:rsidRDefault="00660640" w:rsidP="00660640">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w:t>
      </w:r>
      <w:r>
        <w:lastRenderedPageBreak/>
        <w:t>request includes UE ID/address, VAL server ID, VAL service ID,</w:t>
      </w:r>
      <w:r w:rsidRPr="00026579">
        <w:t xml:space="preserve"> SEALDD-S Data transmission connection information of the VAL server side</w:t>
      </w:r>
      <w:r>
        <w:t xml:space="preserve">, and optionally, </w:t>
      </w:r>
      <w:ins w:id="50" w:author="[Ericsson] Wenliang Xu SA6#62" w:date="2024-07-29T16:41:00Z">
        <w:r w:rsidR="00CA0118" w:rsidRPr="004F387F">
          <w:t xml:space="preserve">the protocol description, </w:t>
        </w:r>
      </w:ins>
      <w:r>
        <w:t>the QoS information for the application traffic, e.g. QoS requirements.</w:t>
      </w:r>
    </w:p>
    <w:p w14:paraId="22F058A3" w14:textId="77777777" w:rsidR="00660640" w:rsidRDefault="00660640" w:rsidP="00660640">
      <w:pPr>
        <w:pStyle w:val="B1"/>
      </w:pPr>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79852580" w14:textId="111733B2" w:rsidR="00660640" w:rsidRDefault="00660640" w:rsidP="00660640">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ins w:id="51" w:author="[Ericsson] Wenliang Xu SA6#62" w:date="2024-07-29T16:40:00Z">
        <w:r w:rsidR="00EA7BBF" w:rsidRPr="00EA7BBF">
          <w:t xml:space="preserve"> For application multi-modal service, the SEALDD server derives PDU Set related assistance information based on received VAL service ID and/or VAL server ID, and protocol description for interacting with NEF/PCF.</w:t>
        </w:r>
      </w:ins>
    </w:p>
    <w:p w14:paraId="03FC99DD" w14:textId="77777777" w:rsidR="00660640" w:rsidRPr="00E05D86" w:rsidRDefault="00660640" w:rsidP="00660640">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0CA7583A" w14:textId="77777777" w:rsidR="00660640" w:rsidRDefault="00660640" w:rsidP="00660640">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0AF0719B" w14:textId="77777777" w:rsidR="00660640" w:rsidRDefault="00660640" w:rsidP="00660640">
      <w:pPr>
        <w:pStyle w:val="NO"/>
      </w:pPr>
      <w:r>
        <w:t>NOTE 2:</w:t>
      </w:r>
      <w:r>
        <w:tab/>
        <w:t>The application signalling may be transmitted via direct application layer connection or via the SEALDD layer.</w:t>
      </w:r>
    </w:p>
    <w:p w14:paraId="4542F431" w14:textId="77777777" w:rsidR="00660640" w:rsidRDefault="00660640" w:rsidP="00660640">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49ECE13" w14:textId="77777777" w:rsidR="00660640" w:rsidRDefault="00660640" w:rsidP="00660640">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4B547350" w14:textId="77777777" w:rsidR="00660640" w:rsidRDefault="00660640" w:rsidP="00660640">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01D897B0" w14:textId="77777777" w:rsidR="00660640" w:rsidRPr="0043655C" w:rsidRDefault="00660640" w:rsidP="00660640">
      <w:pPr>
        <w:pStyle w:val="EditorsNote"/>
        <w:rPr>
          <w:rFonts w:eastAsia="DengXian"/>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D3FE352" w14:textId="77777777" w:rsidR="00660640" w:rsidRDefault="00660640" w:rsidP="00660640">
      <w:pPr>
        <w:pStyle w:val="NO"/>
      </w:pPr>
      <w:r>
        <w:t>NOTE 4:</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4700BD52" w14:textId="3AE7194D" w:rsidR="00660640" w:rsidRDefault="00660640" w:rsidP="00660640">
      <w:pPr>
        <w:pStyle w:val="B1"/>
      </w:pPr>
      <w:r>
        <w:lastRenderedPageBreak/>
        <w:t>7.</w:t>
      </w:r>
      <w:r>
        <w:tab/>
        <w:t>The SEALDD server responds to the SEALDD client with the SEALDD traffic descriptor of SEALDD server side (e.g. address/port allocated in step 2, transport layer protocol) mapping to the application traffic.</w:t>
      </w:r>
      <w:ins w:id="52" w:author="[Ericsson] Wenliang Xu SA6#62" w:date="2024-07-29T16:40:00Z">
        <w:r w:rsidR="0002364F" w:rsidRPr="0002364F">
          <w:t xml:space="preserve"> The SEALDD server may send the protocol description (UL related info) received from the VAL server to the SEALDD client in the SEALDD regular transmission connection establishment response.</w:t>
        </w:r>
      </w:ins>
    </w:p>
    <w:p w14:paraId="026BDF5D" w14:textId="77777777" w:rsidR="00660640" w:rsidRDefault="00660640" w:rsidP="00660640">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7F64ADD3" w14:textId="77777777" w:rsidR="00660640" w:rsidRDefault="00660640" w:rsidP="00660640">
      <w:pPr>
        <w:pStyle w:val="B1"/>
      </w:pPr>
      <w:r>
        <w:t>9.</w:t>
      </w:r>
      <w:r>
        <w:tab/>
        <w:t xml:space="preserve">The SEALDD client uses the SEALDD traffic descriptor of SEALDD server side for SEALDD connection establishment. </w:t>
      </w:r>
    </w:p>
    <w:p w14:paraId="546D7CF4" w14:textId="77777777" w:rsidR="00660640" w:rsidRDefault="00660640" w:rsidP="00660640">
      <w:pPr>
        <w:pStyle w:val="B1"/>
      </w:pPr>
      <w:r>
        <w:tab/>
        <w:t>After this step, the SEALDD client and SEALDD server both get the whole SEALDD traffic descriptor (including the UE's address/port and SEALDD server's address/port for the SEALDD traffic transmission).</w:t>
      </w:r>
    </w:p>
    <w:p w14:paraId="075F6C71" w14:textId="6F8049C2" w:rsidR="00660640" w:rsidRDefault="00660640" w:rsidP="00660640">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ins w:id="53" w:author="[Ericsson] Wenliang Xu SA6#62" w:date="2024-07-29T16:39:00Z">
        <w:r w:rsidR="00DA00F2" w:rsidRPr="00DA00F2">
          <w:rPr>
            <w:u w:val="single"/>
          </w:rP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ins>
    </w:p>
    <w:p w14:paraId="72CFEFAF" w14:textId="77777777" w:rsidR="00660640" w:rsidRDefault="00660640" w:rsidP="00660640">
      <w:pPr>
        <w:rPr>
          <w:lang w:eastAsia="zh-CN"/>
        </w:rPr>
      </w:pPr>
      <w:r>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395AEAB1" w14:textId="77777777" w:rsidR="00660640" w:rsidRDefault="00660640" w:rsidP="00660640">
      <w:pPr>
        <w:rPr>
          <w:lang w:eastAsia="zh-CN"/>
        </w:rPr>
      </w:pPr>
    </w:p>
    <w:p w14:paraId="0D366AB9" w14:textId="1FF7DADB" w:rsidR="0078527A" w:rsidRPr="00AB1260" w:rsidRDefault="0078527A" w:rsidP="0078527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4" w:name="_Toc133484063"/>
      <w:bookmarkStart w:id="55" w:name="_Toc17068416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36F5227" w14:textId="77777777" w:rsidR="00510736" w:rsidRDefault="00510736" w:rsidP="00510736">
      <w:pPr>
        <w:pStyle w:val="Heading4"/>
        <w:rPr>
          <w:lang w:val="en-US"/>
        </w:rPr>
      </w:pPr>
      <w:r>
        <w:rPr>
          <w:lang w:val="en-US"/>
        </w:rPr>
        <w:t>9.2.2.3</w:t>
      </w:r>
      <w:r>
        <w:rPr>
          <w:lang w:val="en-US"/>
        </w:rPr>
        <w:tab/>
      </w:r>
      <w:r>
        <w:t>SEALDD enabled regular data transmission</w:t>
      </w:r>
      <w:r>
        <w:rPr>
          <w:lang w:val="en-US"/>
        </w:rPr>
        <w:t xml:space="preserve"> connection establishment based on </w:t>
      </w:r>
      <w:proofErr w:type="gramStart"/>
      <w:r>
        <w:rPr>
          <w:lang w:val="en-US"/>
        </w:rPr>
        <w:t>policy</w:t>
      </w:r>
      <w:bookmarkEnd w:id="54"/>
      <w:bookmarkEnd w:id="55"/>
      <w:proofErr w:type="gramEnd"/>
    </w:p>
    <w:p w14:paraId="50AF726A" w14:textId="77777777" w:rsidR="00510736" w:rsidRDefault="00510736" w:rsidP="00510736">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75C53AF3" w14:textId="77777777" w:rsidR="00510736" w:rsidRDefault="00510736" w:rsidP="00510736">
      <w:r>
        <w:t xml:space="preserve">Pre-conditions: </w:t>
      </w:r>
    </w:p>
    <w:p w14:paraId="2A737271" w14:textId="77777777" w:rsidR="00510736" w:rsidRDefault="00510736" w:rsidP="00510736">
      <w:pPr>
        <w:pStyle w:val="B1"/>
        <w:rPr>
          <w:lang w:val="en-US"/>
        </w:rPr>
      </w:pPr>
      <w:r>
        <w:rPr>
          <w:lang w:val="en-US"/>
        </w:rPr>
        <w:t>1.</w:t>
      </w:r>
      <w:r>
        <w:rPr>
          <w:lang w:val="en-US"/>
        </w:rPr>
        <w:tab/>
        <w:t>The SEALDD server has DD policies available.</w:t>
      </w:r>
    </w:p>
    <w:p w14:paraId="29FA1DC3" w14:textId="77777777" w:rsidR="00510736" w:rsidRDefault="00510736" w:rsidP="00510736">
      <w:pPr>
        <w:pStyle w:val="TH"/>
      </w:pPr>
      <w:r>
        <w:rPr>
          <w:noProof/>
        </w:rPr>
        <w:object w:dxaOrig="10140" w:dyaOrig="5716" w14:anchorId="6A4D52D3">
          <v:shape id="_x0000_i1026" type="#_x0000_t75" alt="" style="width:451.9pt;height:255.4pt;mso-width-percent:0;mso-height-percent:0;mso-width-percent:0;mso-height-percent:0" o:ole="">
            <v:imagedata r:id="rId13" o:title=""/>
          </v:shape>
          <o:OLEObject Type="Embed" ProgID="Visio.Drawing.11" ShapeID="_x0000_i1026" DrawAspect="Content" ObjectID="_1785006364" r:id="rId14"/>
        </w:object>
      </w:r>
    </w:p>
    <w:p w14:paraId="7B548AF7" w14:textId="77777777" w:rsidR="00510736" w:rsidRDefault="00510736" w:rsidP="00510736">
      <w:pPr>
        <w:pStyle w:val="TF"/>
        <w:rPr>
          <w:lang w:val="en-US"/>
        </w:rPr>
      </w:pPr>
      <w:r>
        <w:rPr>
          <w:lang w:val="en-US"/>
        </w:rPr>
        <w:t xml:space="preserve">Figure 9.2.2.3-1: Policy enforced by SEALDD server for </w:t>
      </w:r>
      <w:proofErr w:type="gramStart"/>
      <w:r>
        <w:rPr>
          <w:lang w:val="en-US"/>
        </w:rPr>
        <w:t>connectivity</w:t>
      </w:r>
      <w:proofErr w:type="gramEnd"/>
    </w:p>
    <w:p w14:paraId="756430B8" w14:textId="77777777" w:rsidR="00510736" w:rsidRPr="001E6295" w:rsidRDefault="00510736" w:rsidP="00510736">
      <w:pPr>
        <w:pStyle w:val="B1"/>
        <w:rPr>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6.</w:t>
      </w:r>
    </w:p>
    <w:p w14:paraId="1FAE00F3" w14:textId="77777777" w:rsidR="00510736" w:rsidRDefault="00510736" w:rsidP="00510736">
      <w:pPr>
        <w:pStyle w:val="NO"/>
        <w:rPr>
          <w:lang w:val="en-US"/>
        </w:rPr>
      </w:pPr>
      <w:r w:rsidRPr="001E6295">
        <w:rPr>
          <w:lang w:val="en-US"/>
        </w:rPr>
        <w:t>NOTE</w:t>
      </w:r>
      <w:r>
        <w:rPr>
          <w:lang w:val="en-US"/>
        </w:rPr>
        <w:t> </w:t>
      </w:r>
      <w:r w:rsidRPr="001E6295">
        <w:rPr>
          <w:lang w:val="en-US"/>
        </w:rPr>
        <w:t>1:</w:t>
      </w:r>
      <w:r w:rsidRPr="001E6295">
        <w:rPr>
          <w:lang w:val="en-US"/>
        </w:rPr>
        <w:tab/>
        <w:t>The VAL server can update/delete an existing subscription at the SEALDD Server when required.</w:t>
      </w:r>
    </w:p>
    <w:p w14:paraId="716738B9" w14:textId="77777777" w:rsidR="00510736" w:rsidRDefault="00510736" w:rsidP="00510736">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1FF8183B" w14:textId="77777777" w:rsidR="00510736" w:rsidRDefault="00510736" w:rsidP="00510736">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0BC64F33" w14:textId="1CEB0895" w:rsidR="00510736" w:rsidRPr="00F34D9A" w:rsidRDefault="00510736" w:rsidP="00510736">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ins w:id="56" w:author="[Ericsson] Wenliang Xu SA6#62" w:date="2024-07-29T16:39:00Z">
        <w:r w:rsidR="00C970CB" w:rsidRPr="00C970CB">
          <w:rPr>
            <w:b/>
            <w:bCs/>
            <w:i/>
            <w:iCs/>
          </w:rPr>
          <w:t xml:space="preserve"> </w:t>
        </w:r>
        <w:r w:rsidR="00C970CB" w:rsidRPr="00C970CB">
          <w:t>For application multi-modal service, the SEALDD server derives PDU Set related assistance information based on received VAL service ID and/or VAL server ID, and protocol description for interacting with NEF/PCF.</w:t>
        </w:r>
      </w:ins>
    </w:p>
    <w:p w14:paraId="51D9211B" w14:textId="77777777" w:rsidR="00510736" w:rsidRDefault="00510736" w:rsidP="00510736">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11D7F0E3" w14:textId="77777777" w:rsidR="00510736" w:rsidRDefault="00510736" w:rsidP="00510736">
      <w:pPr>
        <w:pStyle w:val="B1"/>
        <w:rPr>
          <w:lang w:val="en-US"/>
        </w:rPr>
      </w:pPr>
      <w:r>
        <w:rPr>
          <w:lang w:val="en-US"/>
        </w:rPr>
        <w:t>4.</w:t>
      </w:r>
      <w:r>
        <w:rPr>
          <w:lang w:val="en-US"/>
        </w:rPr>
        <w:tab/>
        <w:t xml:space="preserve">The SEALDD server allocates an IP address and port for sending and receiving packet over SEALDD-S reference point, then SEALDD server sends </w:t>
      </w:r>
      <w:r w:rsidRPr="008E5B31">
        <w:rPr>
          <w:lang w:val="en-US"/>
        </w:rPr>
        <w:t>SEALDD</w:t>
      </w:r>
      <w:r>
        <w:rPr>
          <w:lang w:val="en-US"/>
        </w:rPr>
        <w:t xml:space="preserve"> connection establishment </w:t>
      </w:r>
      <w:r w:rsidRPr="008E5B31">
        <w:rPr>
          <w:lang w:val="en-US"/>
        </w:rPr>
        <w:t>notification</w:t>
      </w:r>
      <w:r w:rsidRPr="002B0218">
        <w:rPr>
          <w:lang w:val="en-US"/>
        </w:rPr>
        <w:t xml:space="preserve"> (i.e. SEALDD connection status notification with establishment event, as described in Table</w:t>
      </w:r>
      <w:r>
        <w:rPr>
          <w:lang w:val="en-US"/>
        </w:rPr>
        <w:t> </w:t>
      </w:r>
      <w:r w:rsidRPr="002B0218">
        <w:rPr>
          <w:lang w:val="en-US"/>
        </w:rPr>
        <w:t>9.2.3.9-1)</w:t>
      </w:r>
      <w:r>
        <w:rPr>
          <w:lang w:val="en-US"/>
        </w:rPr>
        <w:t xml:space="preserve"> to the VAL server with VAL service ID, the IP address and port.</w:t>
      </w:r>
    </w:p>
    <w:p w14:paraId="2440F368" w14:textId="463B7739" w:rsidR="00510736" w:rsidRDefault="00510736" w:rsidP="00510736">
      <w:pPr>
        <w:pStyle w:val="B1"/>
        <w:rPr>
          <w:lang w:val="en-US"/>
        </w:rPr>
      </w:pPr>
      <w:r>
        <w:rPr>
          <w:lang w:val="en-US"/>
        </w:rPr>
        <w:t>5-6.</w:t>
      </w:r>
      <w:r>
        <w:rPr>
          <w:lang w:val="en-US"/>
        </w:rPr>
        <w:tab/>
        <w:t xml:space="preserve">The SEALDD server allocates an IP address and port for sending and receiving packet over </w:t>
      </w:r>
      <w:r w:rsidRPr="00CD2FCE">
        <w:rPr>
          <w:lang w:val="en-US"/>
        </w:rPr>
        <w:t>SEALDD-UU</w:t>
      </w:r>
      <w:r>
        <w:rPr>
          <w:lang w:val="en-US"/>
        </w:rPr>
        <w:t xml:space="preserve"> reference point, then SEALDD server sends regular data transmission connection establishment request to the SEALDD client with SEALDD-UU flow ID, VAL service ID, the IP address and port. </w:t>
      </w:r>
      <w:ins w:id="57" w:author="[Ericsson] Wenliang Xu SA6#62" w:date="2024-07-29T16:38:00Z">
        <w:r w:rsidR="00463B6B" w:rsidRPr="00463B6B">
          <w:rPr>
            <w:lang w:val="en-US"/>
          </w:rPr>
          <w:t>The SEALDD server may send the protocol description (UL related info)</w:t>
        </w:r>
        <w:r w:rsidR="00463B6B" w:rsidRPr="00463B6B">
          <w:t xml:space="preserve"> received from the VAL server</w:t>
        </w:r>
        <w:r w:rsidR="00463B6B" w:rsidRPr="00463B6B">
          <w:rPr>
            <w:lang w:val="en-US"/>
          </w:rPr>
          <w:t xml:space="preserve"> to the SEALDD client in the </w:t>
        </w:r>
        <w:r w:rsidR="00463B6B" w:rsidRPr="00463B6B">
          <w:rPr>
            <w:lang w:val="en-US"/>
          </w:rPr>
          <w:lastRenderedPageBreak/>
          <w:t xml:space="preserve">SEALDD regular transmission connection establishment request. </w:t>
        </w:r>
      </w:ins>
      <w:r>
        <w:rPr>
          <w:lang w:val="en-US"/>
        </w:rPr>
        <w:t xml:space="preserve">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6AC6A66F" w14:textId="77777777" w:rsidR="00510736" w:rsidRDefault="00510736" w:rsidP="00510736">
      <w:pPr>
        <w:pStyle w:val="NO"/>
        <w:rPr>
          <w:lang w:val="en-US"/>
        </w:rPr>
      </w:pPr>
      <w:r>
        <w:rPr>
          <w:lang w:val="en-US"/>
        </w:rPr>
        <w:t>NOTE 2:</w:t>
      </w:r>
      <w:r>
        <w:rPr>
          <w:lang w:val="en-US"/>
        </w:rPr>
        <w:tab/>
        <w:t>Step 4 and step 5 can be done in parallel.</w:t>
      </w:r>
    </w:p>
    <w:p w14:paraId="61EBDF5E" w14:textId="77777777" w:rsidR="00510736" w:rsidRDefault="00510736" w:rsidP="00510736">
      <w:pPr>
        <w:pStyle w:val="NO"/>
        <w:rPr>
          <w:lang w:val="en-US"/>
        </w:rPr>
      </w:pPr>
      <w:r>
        <w:rPr>
          <w:lang w:val="en-US"/>
        </w:rPr>
        <w:t>NOTE 3:</w:t>
      </w:r>
      <w:r>
        <w:rPr>
          <w:lang w:val="en-US"/>
        </w:rPr>
        <w:tab/>
      </w:r>
      <w:r w:rsidRPr="00053F9D">
        <w:rPr>
          <w:lang w:val="en-US"/>
        </w:rPr>
        <w:t xml:space="preserve">SEALDD server can know the UE address (e.g. via SEALDD connection establishment request initiated by SEALDD </w:t>
      </w:r>
      <w:proofErr w:type="gramStart"/>
      <w:r w:rsidRPr="00053F9D">
        <w:rPr>
          <w:lang w:val="en-US"/>
        </w:rPr>
        <w:t>client, but</w:t>
      </w:r>
      <w:proofErr w:type="gramEnd"/>
      <w:r w:rsidRPr="00053F9D">
        <w:rPr>
          <w:lang w:val="en-US"/>
        </w:rPr>
        <w:t xml:space="preserve"> rejected by SEALDD server due to policy condition not met) before step 5, if not, </w:t>
      </w:r>
      <w:r>
        <w:rPr>
          <w:lang w:val="en-US"/>
        </w:rPr>
        <w:t>step 5 can be sent via application triggering.</w:t>
      </w:r>
    </w:p>
    <w:p w14:paraId="30E4FA7B" w14:textId="77777777" w:rsidR="00510736" w:rsidRDefault="00510736" w:rsidP="00510736">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5B6A18A6" w14:textId="0AB2EC17" w:rsidR="00510736" w:rsidRDefault="00510736" w:rsidP="00510736">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ins w:id="58" w:author="[Ericsson] Wenliang Xu SA6#62" w:date="2024-07-29T16:38:00Z">
        <w:r w:rsidR="00AB72D6" w:rsidRPr="00AB72D6">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ins>
    </w:p>
    <w:p w14:paraId="2DA68865" w14:textId="77777777" w:rsidR="00CD2D84" w:rsidRPr="00AB1260" w:rsidRDefault="00CD2D84" w:rsidP="00CD2D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9" w:name="_Toc117364426"/>
      <w:bookmarkStart w:id="60" w:name="_Toc133484066"/>
      <w:bookmarkStart w:id="61" w:name="_Toc17068416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9C15248" w14:textId="77777777" w:rsidR="00E9486D" w:rsidRPr="00F96CF7" w:rsidRDefault="00E9486D" w:rsidP="00E9486D">
      <w:pPr>
        <w:pStyle w:val="Heading4"/>
      </w:pPr>
      <w:r>
        <w:t>9.2.3.1</w:t>
      </w:r>
      <w:r>
        <w:tab/>
      </w:r>
      <w:r w:rsidRPr="00F96CF7">
        <w:t>SEALDD</w:t>
      </w:r>
      <w:r>
        <w:t xml:space="preserve"> enabled regular</w:t>
      </w:r>
      <w:r w:rsidRPr="00F96CF7">
        <w:t xml:space="preserve"> transmission </w:t>
      </w:r>
      <w:proofErr w:type="gramStart"/>
      <w:r w:rsidRPr="00F96CF7">
        <w:t>request</w:t>
      </w:r>
      <w:bookmarkEnd w:id="59"/>
      <w:bookmarkEnd w:id="60"/>
      <w:bookmarkEnd w:id="61"/>
      <w:proofErr w:type="gramEnd"/>
    </w:p>
    <w:p w14:paraId="687E811A" w14:textId="77777777" w:rsidR="00E9486D" w:rsidRDefault="00E9486D" w:rsidP="00E9486D">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582BA054" w14:textId="77777777" w:rsidR="00E9486D" w:rsidRPr="00526DD0" w:rsidRDefault="00E9486D" w:rsidP="00E9486D">
      <w:pPr>
        <w:pStyle w:val="TH"/>
      </w:pPr>
      <w:bookmarkStart w:id="62" w:name="_Hlk115270573"/>
      <w:r w:rsidRPr="00526DD0">
        <w:t>Table </w:t>
      </w:r>
      <w:r>
        <w:t>9.2</w:t>
      </w:r>
      <w:r w:rsidRPr="00526DD0">
        <w:t>.3.1-1: SEALDD enabled</w:t>
      </w:r>
      <w:r>
        <w:t xml:space="preserve"> Regular</w:t>
      </w:r>
      <w:r w:rsidRPr="00526DD0">
        <w:t xml:space="preserve"> transmission </w:t>
      </w:r>
      <w:proofErr w:type="gramStart"/>
      <w:r w:rsidRPr="00526DD0">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E9486D" w:rsidRPr="00A450EA" w14:paraId="135DB33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CB2A736" w14:textId="77777777" w:rsidR="00E9486D" w:rsidRPr="00A450EA" w:rsidRDefault="00E9486D" w:rsidP="0067550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CC57D4A" w14:textId="77777777" w:rsidR="00E9486D" w:rsidRPr="00A450EA" w:rsidRDefault="00E9486D" w:rsidP="00675503">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43BFB" w14:textId="77777777" w:rsidR="00E9486D" w:rsidRPr="00A450EA" w:rsidRDefault="00E9486D" w:rsidP="00675503">
            <w:pPr>
              <w:keepNext/>
              <w:keepLines/>
              <w:spacing w:after="0"/>
              <w:jc w:val="center"/>
              <w:rPr>
                <w:rFonts w:ascii="Arial" w:hAnsi="Arial"/>
                <w:b/>
                <w:sz w:val="18"/>
              </w:rPr>
            </w:pPr>
            <w:r w:rsidRPr="00A450EA">
              <w:rPr>
                <w:rFonts w:ascii="Arial" w:hAnsi="Arial"/>
                <w:b/>
                <w:sz w:val="18"/>
              </w:rPr>
              <w:t>Description</w:t>
            </w:r>
          </w:p>
        </w:tc>
      </w:tr>
      <w:tr w:rsidR="00E9486D" w:rsidRPr="00A450EA" w14:paraId="7D4F1F6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CB15D8A" w14:textId="77777777" w:rsidR="00E9486D" w:rsidRPr="00A450EA" w:rsidRDefault="00E9486D" w:rsidP="0067550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0B5E23B8" w14:textId="77777777" w:rsidR="00E9486D" w:rsidRPr="00A450EA" w:rsidRDefault="00E9486D" w:rsidP="0067550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D003E" w14:textId="77777777" w:rsidR="00E9486D" w:rsidRPr="00A450EA" w:rsidRDefault="00E9486D" w:rsidP="00675503">
            <w:pPr>
              <w:pStyle w:val="TAL"/>
              <w:rPr>
                <w:lang w:eastAsia="zh-CN"/>
              </w:rPr>
            </w:pPr>
            <w:r>
              <w:rPr>
                <w:lang w:eastAsia="zh-CN"/>
              </w:rPr>
              <w:t>Identity of the VAL server</w:t>
            </w:r>
          </w:p>
        </w:tc>
      </w:tr>
      <w:tr w:rsidR="00E9486D" w:rsidRPr="00A450EA" w14:paraId="023AE34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F751DFE" w14:textId="77777777" w:rsidR="00E9486D" w:rsidRPr="00A450EA" w:rsidRDefault="00E9486D" w:rsidP="0067550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2B0C761C" w14:textId="77777777" w:rsidR="00E9486D" w:rsidRPr="00A450EA" w:rsidRDefault="00E9486D" w:rsidP="0067550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BEC09" w14:textId="77777777" w:rsidR="00E9486D" w:rsidRPr="00A450EA" w:rsidRDefault="00E9486D" w:rsidP="00675503">
            <w:pPr>
              <w:pStyle w:val="TAL"/>
              <w:rPr>
                <w:lang w:eastAsia="zh-CN"/>
              </w:rPr>
            </w:pPr>
            <w:r>
              <w:rPr>
                <w:rFonts w:hint="eastAsia"/>
                <w:lang w:eastAsia="zh-CN"/>
              </w:rPr>
              <w:t>I</w:t>
            </w:r>
            <w:r>
              <w:rPr>
                <w:lang w:eastAsia="zh-CN"/>
              </w:rPr>
              <w:t>dentity of the VAL service</w:t>
            </w:r>
          </w:p>
        </w:tc>
      </w:tr>
      <w:tr w:rsidR="00E9486D" w:rsidRPr="00A450EA" w14:paraId="265354A1"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82DAB47" w14:textId="77777777" w:rsidR="00E9486D" w:rsidRDefault="00E9486D" w:rsidP="0067550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7B109B22" w14:textId="77777777" w:rsidR="00E9486D" w:rsidRDefault="00E9486D" w:rsidP="0067550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C5E1D" w14:textId="77777777" w:rsidR="00E9486D" w:rsidRDefault="00E9486D" w:rsidP="00675503">
            <w:pPr>
              <w:pStyle w:val="TAL"/>
              <w:rPr>
                <w:lang w:eastAsia="zh-CN"/>
              </w:rPr>
            </w:pPr>
            <w:r>
              <w:rPr>
                <w:lang w:eastAsia="zh-CN"/>
              </w:rPr>
              <w:t>Identifier of specific UE or VAL user</w:t>
            </w:r>
          </w:p>
        </w:tc>
      </w:tr>
      <w:tr w:rsidR="00E9486D" w:rsidRPr="00A450EA" w14:paraId="6384049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5E27303" w14:textId="77777777" w:rsidR="00E9486D" w:rsidRPr="00A450EA" w:rsidRDefault="00E9486D" w:rsidP="00675503">
            <w:pPr>
              <w:keepNext/>
              <w:keepLines/>
              <w:spacing w:after="0"/>
              <w:rPr>
                <w:rFonts w:ascii="Arial" w:hAnsi="Arial"/>
                <w:sz w:val="18"/>
                <w:lang w:eastAsia="zh-CN"/>
              </w:rPr>
            </w:pPr>
            <w:r w:rsidRPr="00A450EA">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3B6321B7" w14:textId="77777777" w:rsidR="00E9486D" w:rsidRPr="00A450EA" w:rsidRDefault="00E9486D" w:rsidP="00675503">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14B56" w14:textId="77777777" w:rsidR="00E9486D" w:rsidRPr="00A450EA" w:rsidRDefault="00E9486D" w:rsidP="00675503">
            <w:pPr>
              <w:keepNext/>
              <w:keepLines/>
              <w:spacing w:after="0"/>
              <w:rPr>
                <w:rFonts w:ascii="Arial" w:hAnsi="Arial"/>
                <w:sz w:val="18"/>
                <w:lang w:eastAsia="zh-CN"/>
              </w:rPr>
            </w:pPr>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p>
        </w:tc>
      </w:tr>
      <w:tr w:rsidR="00E9486D" w:rsidRPr="00A450EA" w14:paraId="724176E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AB2348E" w14:textId="77777777" w:rsidR="00E9486D" w:rsidRPr="00A450EA" w:rsidRDefault="00E9486D" w:rsidP="00675503">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019721E7" w14:textId="77777777" w:rsidR="00E9486D" w:rsidRPr="00A450EA" w:rsidRDefault="00E9486D" w:rsidP="00675503">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C4721" w14:textId="77777777" w:rsidR="00E9486D" w:rsidRPr="00A450EA" w:rsidRDefault="00E9486D" w:rsidP="00675503">
            <w:pPr>
              <w:keepNext/>
              <w:keepLines/>
              <w:spacing w:after="0"/>
              <w:rPr>
                <w:rFonts w:ascii="Arial" w:hAnsi="Arial"/>
                <w:sz w:val="18"/>
                <w:lang w:eastAsia="zh-CN"/>
              </w:rPr>
            </w:pPr>
            <w:r>
              <w:rPr>
                <w:rFonts w:ascii="Arial" w:hAnsi="Arial"/>
                <w:sz w:val="18"/>
                <w:lang w:eastAsia="zh-CN"/>
              </w:rPr>
              <w:t>QoS information provided by VAL server</w:t>
            </w:r>
          </w:p>
        </w:tc>
      </w:tr>
      <w:bookmarkEnd w:id="62"/>
      <w:tr w:rsidR="00E9486D" w:rsidRPr="00A450EA" w14:paraId="67DC3C5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47B9748" w14:textId="77777777" w:rsidR="00E9486D" w:rsidRDefault="00E9486D" w:rsidP="00675503">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shd w:val="clear" w:color="auto" w:fill="auto"/>
          </w:tcPr>
          <w:p w14:paraId="24678418" w14:textId="77777777" w:rsidR="00E9486D" w:rsidRDefault="00E9486D" w:rsidP="00675503">
            <w:pPr>
              <w:pStyle w:val="TAC"/>
              <w:rPr>
                <w:lang w:eastAsia="zh-CN"/>
              </w:rPr>
            </w:pPr>
            <w:r>
              <w:rPr>
                <w:lang w:eastAsia="zh-CN"/>
              </w:rPr>
              <w:t>O</w:t>
            </w:r>
          </w:p>
          <w:p w14:paraId="32434584" w14:textId="77777777" w:rsidR="00E9486D" w:rsidRDefault="00E9486D" w:rsidP="0067550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EA6A7" w14:textId="77777777" w:rsidR="00E9486D" w:rsidRDefault="00E9486D" w:rsidP="00675503">
            <w:pPr>
              <w:pStyle w:val="TAL"/>
              <w:rPr>
                <w:lang w:eastAsia="zh-CN"/>
              </w:rPr>
            </w:pPr>
            <w:r>
              <w:rPr>
                <w:lang w:eastAsia="zh-CN"/>
              </w:rPr>
              <w:t>The total bandwidth limit of VAL server, including UL/DL</w:t>
            </w:r>
          </w:p>
        </w:tc>
      </w:tr>
      <w:tr w:rsidR="00E9486D" w:rsidRPr="00A450EA" w14:paraId="269CD50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704CAFA" w14:textId="77777777" w:rsidR="00E9486D" w:rsidRDefault="00E9486D" w:rsidP="00675503">
            <w:pPr>
              <w:pStyle w:val="TAL"/>
            </w:pPr>
            <w:r>
              <w:t>VAL users’ bandwidth limit</w:t>
            </w:r>
          </w:p>
        </w:tc>
        <w:tc>
          <w:tcPr>
            <w:tcW w:w="1440" w:type="dxa"/>
            <w:tcBorders>
              <w:top w:val="single" w:sz="4" w:space="0" w:color="000000"/>
              <w:left w:val="single" w:sz="4" w:space="0" w:color="000000"/>
              <w:bottom w:val="single" w:sz="4" w:space="0" w:color="000000"/>
            </w:tcBorders>
            <w:shd w:val="clear" w:color="auto" w:fill="auto"/>
          </w:tcPr>
          <w:p w14:paraId="5DEB90B7" w14:textId="77777777" w:rsidR="00E9486D" w:rsidRDefault="00E9486D" w:rsidP="00675503">
            <w:pPr>
              <w:pStyle w:val="TAC"/>
              <w:rPr>
                <w:lang w:eastAsia="zh-CN"/>
              </w:rPr>
            </w:pPr>
            <w:r>
              <w:rPr>
                <w:lang w:eastAsia="zh-CN"/>
              </w:rPr>
              <w:t>O</w:t>
            </w:r>
          </w:p>
          <w:p w14:paraId="311BA9A7" w14:textId="77777777" w:rsidR="00E9486D" w:rsidRDefault="00E9486D" w:rsidP="0067550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83819" w14:textId="77777777" w:rsidR="00E9486D" w:rsidRDefault="00E9486D" w:rsidP="00675503">
            <w:pPr>
              <w:pStyle w:val="TAL"/>
              <w:rPr>
                <w:lang w:eastAsia="zh-CN"/>
              </w:rPr>
            </w:pPr>
            <w:r>
              <w:t>The bandwidth limits (i.e. minimum bandwidth requirement and maximum bandwidth limit) for VAL users,</w:t>
            </w:r>
            <w:r>
              <w:rPr>
                <w:lang w:eastAsia="zh-CN"/>
              </w:rPr>
              <w:t xml:space="preserve"> including UL/DL</w:t>
            </w:r>
          </w:p>
        </w:tc>
      </w:tr>
      <w:tr w:rsidR="00447ABF" w:rsidRPr="00A450EA" w14:paraId="641464BA" w14:textId="77777777" w:rsidTr="00675503">
        <w:trPr>
          <w:jc w:val="center"/>
          <w:ins w:id="63" w:author="[Ericsson] Wenliang Xu SA6#62" w:date="2024-07-29T16:37:00Z"/>
        </w:trPr>
        <w:tc>
          <w:tcPr>
            <w:tcW w:w="2880" w:type="dxa"/>
            <w:tcBorders>
              <w:top w:val="single" w:sz="4" w:space="0" w:color="000000"/>
              <w:left w:val="single" w:sz="4" w:space="0" w:color="000000"/>
              <w:bottom w:val="single" w:sz="4" w:space="0" w:color="000000"/>
            </w:tcBorders>
            <w:shd w:val="clear" w:color="auto" w:fill="auto"/>
          </w:tcPr>
          <w:p w14:paraId="1902C7FB" w14:textId="0B9A36B2" w:rsidR="00447ABF" w:rsidRDefault="00447ABF" w:rsidP="00447ABF">
            <w:pPr>
              <w:pStyle w:val="TAL"/>
              <w:rPr>
                <w:ins w:id="64" w:author="[Ericsson] Wenliang Xu SA6#62" w:date="2024-07-29T16:37:00Z"/>
              </w:rPr>
            </w:pPr>
            <w:ins w:id="65" w:author="[Ericsson] Wenliang Xu SA6#62" w:date="2024-07-29T16:37:00Z">
              <w:r w:rsidRPr="00441617">
                <w:t>Protocol description</w:t>
              </w:r>
            </w:ins>
          </w:p>
        </w:tc>
        <w:tc>
          <w:tcPr>
            <w:tcW w:w="1440" w:type="dxa"/>
            <w:tcBorders>
              <w:top w:val="single" w:sz="4" w:space="0" w:color="000000"/>
              <w:left w:val="single" w:sz="4" w:space="0" w:color="000000"/>
              <w:bottom w:val="single" w:sz="4" w:space="0" w:color="000000"/>
            </w:tcBorders>
            <w:shd w:val="clear" w:color="auto" w:fill="auto"/>
          </w:tcPr>
          <w:p w14:paraId="1ABEA8C7" w14:textId="36310B8E" w:rsidR="00447ABF" w:rsidRDefault="00447ABF" w:rsidP="00447ABF">
            <w:pPr>
              <w:pStyle w:val="TAC"/>
              <w:rPr>
                <w:ins w:id="66" w:author="[Ericsson] Wenliang Xu SA6#62" w:date="2024-07-29T16:37:00Z"/>
                <w:lang w:eastAsia="zh-CN"/>
              </w:rPr>
            </w:pPr>
            <w:ins w:id="67" w:author="[Ericsson] Wenliang Xu SA6#62" w:date="2024-07-29T16:37:00Z">
              <w:r w:rsidRPr="00441617">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5059B" w14:textId="77777777" w:rsidR="00447ABF" w:rsidRPr="00441617" w:rsidRDefault="00447ABF" w:rsidP="00447ABF">
            <w:pPr>
              <w:pStyle w:val="TAL"/>
              <w:rPr>
                <w:ins w:id="68" w:author="[Ericsson] Wenliang Xu SA6#62" w:date="2024-07-29T16:37:00Z"/>
              </w:rPr>
            </w:pPr>
            <w:ins w:id="69" w:author="[Ericsson] Wenliang Xu SA6#62" w:date="2024-07-29T16:37:00Z">
              <w:r w:rsidRPr="00441617">
                <w:t>The protocol description of VAL traffic. It includes header extension information (e.g. RTP extension with PDU set), packetization indication, payload type and format (e.g. H.264/RTP, H.265/RTP, H.264, H.265).</w:t>
              </w:r>
            </w:ins>
          </w:p>
          <w:p w14:paraId="7A04B591" w14:textId="77777777" w:rsidR="00447ABF" w:rsidRPr="00441617" w:rsidRDefault="00447ABF" w:rsidP="00447ABF">
            <w:pPr>
              <w:pStyle w:val="TAL"/>
              <w:rPr>
                <w:ins w:id="70" w:author="[Ericsson] Wenliang Xu SA6#62" w:date="2024-07-29T16:37:00Z"/>
              </w:rPr>
            </w:pPr>
          </w:p>
          <w:p w14:paraId="1F5D9471" w14:textId="21B6669A" w:rsidR="00447ABF" w:rsidRDefault="00447ABF" w:rsidP="00447ABF">
            <w:pPr>
              <w:pStyle w:val="TAL"/>
              <w:rPr>
                <w:ins w:id="71" w:author="[Ericsson] Wenliang Xu SA6#62" w:date="2024-07-29T16:37:00Z"/>
              </w:rPr>
            </w:pPr>
            <w:ins w:id="72" w:author="[Ericsson] Wenliang Xu SA6#62" w:date="2024-07-29T16:37:00Z">
              <w:r w:rsidRPr="00441617">
                <w:t>Header extension information is only applicable when payload indicates RTP.</w:t>
              </w:r>
            </w:ins>
          </w:p>
        </w:tc>
      </w:tr>
      <w:tr w:rsidR="00447ABF" w:rsidRPr="00A450EA" w14:paraId="22AE12D9"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A60F83" w14:textId="77777777" w:rsidR="00447ABF" w:rsidRPr="00A450EA" w:rsidRDefault="00447ABF" w:rsidP="00447ABF">
            <w:pPr>
              <w:pStyle w:val="TAN"/>
              <w:rPr>
                <w:lang w:eastAsia="zh-CN"/>
              </w:rPr>
            </w:pPr>
            <w:r>
              <w:rPr>
                <w:lang w:eastAsia="zh-CN"/>
              </w:rPr>
              <w:t>NOTE:</w:t>
            </w:r>
            <w:r>
              <w:rPr>
                <w:lang w:eastAsia="zh-CN"/>
              </w:rPr>
              <w:tab/>
              <w:t>These IEs are used for the SEALDD enabled bandwidth control for different VAL users.</w:t>
            </w:r>
          </w:p>
        </w:tc>
      </w:tr>
    </w:tbl>
    <w:p w14:paraId="0AB8D3CD" w14:textId="77777777" w:rsidR="00660640" w:rsidRDefault="00660640" w:rsidP="00660640">
      <w:pPr>
        <w:rPr>
          <w:rFonts w:eastAsia="DengXian"/>
        </w:rPr>
      </w:pPr>
    </w:p>
    <w:p w14:paraId="599B1817" w14:textId="77777777" w:rsidR="00CD2D84" w:rsidRPr="00AB1260" w:rsidRDefault="00CD2D84" w:rsidP="00CD2D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3" w:name="_Toc133484072"/>
      <w:bookmarkStart w:id="74" w:name="_Toc17068417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06C1FC8" w14:textId="77777777" w:rsidR="00CD18AF" w:rsidRDefault="00CD18AF" w:rsidP="00CD18AF">
      <w:pPr>
        <w:pStyle w:val="Heading4"/>
      </w:pPr>
      <w:r>
        <w:t>9.2.3.7</w:t>
      </w:r>
      <w:r>
        <w:tab/>
        <w:t>SEALDD connection status subscription request</w:t>
      </w:r>
      <w:bookmarkEnd w:id="73"/>
      <w:bookmarkEnd w:id="74"/>
    </w:p>
    <w:p w14:paraId="3F0C00AA" w14:textId="77777777" w:rsidR="00CD18AF" w:rsidRDefault="00CD18AF" w:rsidP="00CD18AF">
      <w:r>
        <w:t>Table 9.2.3.7-1 describes the information flow from the VAL server to SEALDD server to subscribe to SEALDD connection status information.</w:t>
      </w:r>
    </w:p>
    <w:p w14:paraId="4A825EC3" w14:textId="77777777" w:rsidR="00CD18AF" w:rsidRDefault="00CD18AF" w:rsidP="00CD18AF">
      <w:pPr>
        <w:pStyle w:val="TH"/>
        <w:rPr>
          <w:lang w:val="en-US"/>
        </w:rPr>
      </w:pPr>
      <w:r>
        <w:lastRenderedPageBreak/>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CD18AF" w14:paraId="579A7796" w14:textId="77777777" w:rsidTr="00675503">
        <w:trPr>
          <w:jc w:val="center"/>
        </w:trPr>
        <w:tc>
          <w:tcPr>
            <w:tcW w:w="2880" w:type="dxa"/>
            <w:tcBorders>
              <w:top w:val="single" w:sz="4" w:space="0" w:color="000000"/>
              <w:left w:val="single" w:sz="4" w:space="0" w:color="000000"/>
              <w:bottom w:val="single" w:sz="4" w:space="0" w:color="000000"/>
              <w:right w:val="nil"/>
            </w:tcBorders>
            <w:hideMark/>
          </w:tcPr>
          <w:p w14:paraId="067A32FD" w14:textId="77777777" w:rsidR="00CD18AF" w:rsidRDefault="00CD18AF" w:rsidP="0067550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902C6B7" w14:textId="77777777" w:rsidR="00CD18AF" w:rsidRDefault="00CD18AF" w:rsidP="0067550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8E13CE" w14:textId="77777777" w:rsidR="00CD18AF" w:rsidRDefault="00CD18AF" w:rsidP="00675503">
            <w:pPr>
              <w:keepNext/>
              <w:keepLines/>
              <w:spacing w:after="0"/>
              <w:jc w:val="center"/>
              <w:rPr>
                <w:rFonts w:ascii="Arial" w:hAnsi="Arial"/>
                <w:b/>
                <w:sz w:val="18"/>
              </w:rPr>
            </w:pPr>
            <w:r>
              <w:rPr>
                <w:rFonts w:ascii="Arial" w:hAnsi="Arial"/>
                <w:b/>
                <w:sz w:val="18"/>
              </w:rPr>
              <w:t>Description</w:t>
            </w:r>
          </w:p>
        </w:tc>
      </w:tr>
      <w:tr w:rsidR="00CD18AF" w14:paraId="05CD2F87" w14:textId="77777777" w:rsidTr="00675503">
        <w:trPr>
          <w:jc w:val="center"/>
        </w:trPr>
        <w:tc>
          <w:tcPr>
            <w:tcW w:w="2880" w:type="dxa"/>
            <w:tcBorders>
              <w:top w:val="single" w:sz="4" w:space="0" w:color="000000"/>
              <w:left w:val="single" w:sz="4" w:space="0" w:color="000000"/>
              <w:bottom w:val="single" w:sz="4" w:space="0" w:color="000000"/>
              <w:right w:val="nil"/>
            </w:tcBorders>
            <w:hideMark/>
          </w:tcPr>
          <w:p w14:paraId="5BEAA6B5" w14:textId="77777777" w:rsidR="00CD18AF" w:rsidRDefault="00CD18AF" w:rsidP="0067550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40A5933" w14:textId="77777777" w:rsidR="00CD18AF" w:rsidRDefault="00CD18AF" w:rsidP="0067550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0CE580" w14:textId="77777777" w:rsidR="00CD18AF" w:rsidRDefault="00CD18AF" w:rsidP="00675503">
            <w:pPr>
              <w:pStyle w:val="TAL"/>
              <w:rPr>
                <w:lang w:eastAsia="zh-CN"/>
              </w:rPr>
            </w:pPr>
            <w:r>
              <w:rPr>
                <w:lang w:eastAsia="zh-CN"/>
              </w:rPr>
              <w:t>Identity of the VAL server</w:t>
            </w:r>
          </w:p>
        </w:tc>
      </w:tr>
      <w:tr w:rsidR="00CD18AF" w14:paraId="0903EA77" w14:textId="77777777" w:rsidTr="00675503">
        <w:trPr>
          <w:jc w:val="center"/>
        </w:trPr>
        <w:tc>
          <w:tcPr>
            <w:tcW w:w="2880" w:type="dxa"/>
            <w:tcBorders>
              <w:top w:val="single" w:sz="4" w:space="0" w:color="000000"/>
              <w:left w:val="single" w:sz="4" w:space="0" w:color="000000"/>
              <w:bottom w:val="single" w:sz="4" w:space="0" w:color="000000"/>
              <w:right w:val="nil"/>
            </w:tcBorders>
          </w:tcPr>
          <w:p w14:paraId="2BA50138" w14:textId="77777777" w:rsidR="00CD18AF" w:rsidRDefault="00CD18AF" w:rsidP="0067550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742C9D81" w14:textId="77777777" w:rsidR="00CD18AF" w:rsidRDefault="00CD18AF" w:rsidP="0067550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A347BC" w14:textId="77777777" w:rsidR="00CD18AF" w:rsidRDefault="00CD18AF" w:rsidP="00675503">
            <w:pPr>
              <w:pStyle w:val="TAL"/>
              <w:rPr>
                <w:lang w:eastAsia="zh-CN"/>
              </w:rPr>
            </w:pPr>
            <w:r>
              <w:rPr>
                <w:lang w:eastAsia="zh-CN"/>
              </w:rPr>
              <w:t>Identifies a list of events such as establishment, release</w:t>
            </w:r>
            <w:r w:rsidRPr="00B61CA0">
              <w:rPr>
                <w:lang w:eastAsia="zh-CN"/>
              </w:rPr>
              <w:t>, congestion report</w:t>
            </w:r>
            <w:r w:rsidRPr="002A4120">
              <w:rPr>
                <w:lang w:eastAsia="zh-CN"/>
              </w:rPr>
              <w:t>, SEALDD client connection status</w:t>
            </w:r>
            <w:r>
              <w:rPr>
                <w:lang w:eastAsia="zh-CN"/>
              </w:rPr>
              <w:t>.</w:t>
            </w:r>
          </w:p>
        </w:tc>
      </w:tr>
      <w:tr w:rsidR="00CD18AF" w14:paraId="471FCC32" w14:textId="77777777" w:rsidTr="00675503">
        <w:trPr>
          <w:jc w:val="center"/>
        </w:trPr>
        <w:tc>
          <w:tcPr>
            <w:tcW w:w="2880" w:type="dxa"/>
            <w:tcBorders>
              <w:top w:val="single" w:sz="4" w:space="0" w:color="000000"/>
              <w:left w:val="single" w:sz="4" w:space="0" w:color="000000"/>
              <w:bottom w:val="single" w:sz="4" w:space="0" w:color="000000"/>
              <w:right w:val="nil"/>
            </w:tcBorders>
            <w:hideMark/>
          </w:tcPr>
          <w:p w14:paraId="764691BF" w14:textId="77777777" w:rsidR="00CD18AF" w:rsidRDefault="00CD18AF" w:rsidP="0067550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C524746" w14:textId="77777777" w:rsidR="00CD18AF" w:rsidRDefault="00CD18AF" w:rsidP="0067550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84F7B6" w14:textId="77777777" w:rsidR="00CD18AF" w:rsidRDefault="00CD18AF" w:rsidP="00675503">
            <w:pPr>
              <w:pStyle w:val="TAL"/>
              <w:rPr>
                <w:lang w:eastAsia="zh-CN"/>
              </w:rPr>
            </w:pPr>
            <w:r>
              <w:rPr>
                <w:lang w:eastAsia="zh-CN"/>
              </w:rPr>
              <w:t>Identity of the VAL service</w:t>
            </w:r>
          </w:p>
        </w:tc>
      </w:tr>
      <w:tr w:rsidR="00CD18AF" w14:paraId="39C8E81A" w14:textId="77777777" w:rsidTr="00675503">
        <w:trPr>
          <w:jc w:val="center"/>
        </w:trPr>
        <w:tc>
          <w:tcPr>
            <w:tcW w:w="2880" w:type="dxa"/>
            <w:tcBorders>
              <w:top w:val="single" w:sz="4" w:space="0" w:color="000000"/>
              <w:left w:val="single" w:sz="4" w:space="0" w:color="000000"/>
              <w:bottom w:val="single" w:sz="4" w:space="0" w:color="000000"/>
              <w:right w:val="nil"/>
            </w:tcBorders>
            <w:hideMark/>
          </w:tcPr>
          <w:p w14:paraId="29E97428" w14:textId="77777777" w:rsidR="00CD18AF" w:rsidRDefault="00CD18AF" w:rsidP="0067550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C19DBC6" w14:textId="77777777" w:rsidR="00CD18AF" w:rsidRPr="00B961BE" w:rsidRDefault="00CD18AF" w:rsidP="0067550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7113272" w14:textId="77777777" w:rsidR="00CD18AF" w:rsidRPr="00B961BE" w:rsidRDefault="00CD18AF" w:rsidP="00675503">
            <w:pPr>
              <w:pStyle w:val="TAL"/>
              <w:rPr>
                <w:lang w:eastAsia="zh-CN"/>
              </w:rPr>
            </w:pPr>
            <w:r>
              <w:rPr>
                <w:lang w:eastAsia="zh-CN"/>
              </w:rPr>
              <w:t>Identifier of VAL UE or VAL user.</w:t>
            </w:r>
          </w:p>
        </w:tc>
      </w:tr>
      <w:tr w:rsidR="00CD18AF" w14:paraId="1B261194" w14:textId="77777777" w:rsidTr="00675503">
        <w:trPr>
          <w:jc w:val="center"/>
        </w:trPr>
        <w:tc>
          <w:tcPr>
            <w:tcW w:w="2880" w:type="dxa"/>
            <w:tcBorders>
              <w:top w:val="single" w:sz="4" w:space="0" w:color="000000"/>
              <w:left w:val="single" w:sz="4" w:space="0" w:color="000000"/>
              <w:bottom w:val="single" w:sz="4" w:space="0" w:color="000000"/>
              <w:right w:val="nil"/>
            </w:tcBorders>
          </w:tcPr>
          <w:p w14:paraId="6B7CF91F" w14:textId="77777777" w:rsidR="00CD18AF" w:rsidRDefault="00CD18AF" w:rsidP="0067550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346E05A3" w14:textId="77777777" w:rsidR="00CD18AF" w:rsidRDefault="00CD18AF" w:rsidP="0067550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DAFCED" w14:textId="77777777" w:rsidR="00CD18AF" w:rsidRDefault="00CD18AF" w:rsidP="00675503">
            <w:pPr>
              <w:pStyle w:val="TAL"/>
              <w:rPr>
                <w:lang w:eastAsia="zh-CN"/>
              </w:rPr>
            </w:pPr>
            <w:r>
              <w:rPr>
                <w:lang w:eastAsia="zh-CN"/>
              </w:rPr>
              <w:t>Address/port of the VAL server to send/receive the application packets to/from the SEALDD server.</w:t>
            </w:r>
          </w:p>
        </w:tc>
      </w:tr>
      <w:tr w:rsidR="00CD18AF" w14:paraId="73C4E5D5" w14:textId="77777777" w:rsidTr="00675503">
        <w:trPr>
          <w:jc w:val="center"/>
        </w:trPr>
        <w:tc>
          <w:tcPr>
            <w:tcW w:w="2880" w:type="dxa"/>
            <w:tcBorders>
              <w:top w:val="single" w:sz="4" w:space="0" w:color="000000"/>
              <w:left w:val="single" w:sz="4" w:space="0" w:color="000000"/>
              <w:bottom w:val="single" w:sz="4" w:space="0" w:color="000000"/>
              <w:right w:val="nil"/>
            </w:tcBorders>
          </w:tcPr>
          <w:p w14:paraId="1E7D0973" w14:textId="77777777" w:rsidR="00CD18AF" w:rsidRDefault="00CD18AF" w:rsidP="00675503">
            <w:pPr>
              <w:pStyle w:val="TAL"/>
              <w:rPr>
                <w:lang w:eastAsia="zh-CN"/>
              </w:rPr>
            </w:pPr>
            <w:r>
              <w:rPr>
                <w:lang w:eastAsia="zh-CN"/>
              </w:rPr>
              <w:t>Immediate reporting flag</w:t>
            </w:r>
          </w:p>
        </w:tc>
        <w:tc>
          <w:tcPr>
            <w:tcW w:w="1440" w:type="dxa"/>
            <w:tcBorders>
              <w:top w:val="single" w:sz="4" w:space="0" w:color="000000"/>
              <w:left w:val="single" w:sz="4" w:space="0" w:color="000000"/>
              <w:bottom w:val="single" w:sz="4" w:space="0" w:color="000000"/>
              <w:right w:val="nil"/>
            </w:tcBorders>
          </w:tcPr>
          <w:p w14:paraId="3DE03A79" w14:textId="77777777" w:rsidR="00CD18AF" w:rsidRDefault="00CD18AF" w:rsidP="0067550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30088D" w14:textId="77777777" w:rsidR="00CD18AF" w:rsidRDefault="00CD18AF" w:rsidP="00675503">
            <w:pPr>
              <w:pStyle w:val="TAL"/>
              <w:rPr>
                <w:lang w:eastAsia="zh-CN"/>
              </w:rPr>
            </w:pPr>
            <w:r>
              <w:rPr>
                <w:lang w:eastAsia="zh-CN"/>
              </w:rPr>
              <w:t>Indicates the immediate reporting of connection status notification</w:t>
            </w:r>
          </w:p>
        </w:tc>
      </w:tr>
      <w:tr w:rsidR="00CD18AF" w14:paraId="28F2A94E" w14:textId="77777777" w:rsidTr="00675503">
        <w:trPr>
          <w:jc w:val="center"/>
        </w:trPr>
        <w:tc>
          <w:tcPr>
            <w:tcW w:w="2880" w:type="dxa"/>
            <w:tcBorders>
              <w:top w:val="single" w:sz="4" w:space="0" w:color="000000"/>
              <w:left w:val="single" w:sz="4" w:space="0" w:color="000000"/>
              <w:bottom w:val="single" w:sz="4" w:space="0" w:color="000000"/>
              <w:right w:val="nil"/>
            </w:tcBorders>
          </w:tcPr>
          <w:p w14:paraId="63B209B3" w14:textId="77777777" w:rsidR="00CD18AF" w:rsidRDefault="00CD18AF" w:rsidP="00675503">
            <w:pPr>
              <w:pStyle w:val="TAL"/>
              <w:rPr>
                <w:lang w:eastAsia="zh-CN"/>
              </w:rPr>
            </w:pPr>
            <w:r>
              <w:rPr>
                <w:lang w:eastAsia="zh-CN"/>
              </w:rPr>
              <w:t>SEALDD client connection status check periodicity</w:t>
            </w:r>
          </w:p>
        </w:tc>
        <w:tc>
          <w:tcPr>
            <w:tcW w:w="1440" w:type="dxa"/>
            <w:tcBorders>
              <w:top w:val="single" w:sz="4" w:space="0" w:color="000000"/>
              <w:left w:val="single" w:sz="4" w:space="0" w:color="000000"/>
              <w:bottom w:val="single" w:sz="4" w:space="0" w:color="000000"/>
              <w:right w:val="nil"/>
            </w:tcBorders>
          </w:tcPr>
          <w:p w14:paraId="402AF277" w14:textId="77777777" w:rsidR="00CD18AF" w:rsidRDefault="00CD18AF" w:rsidP="0067550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A4A249" w14:textId="77777777" w:rsidR="00CD18AF" w:rsidRDefault="00CD18AF" w:rsidP="00675503">
            <w:pPr>
              <w:pStyle w:val="TAL"/>
              <w:rPr>
                <w:lang w:eastAsia="zh-CN"/>
              </w:rPr>
            </w:pPr>
            <w:r>
              <w:rPr>
                <w:lang w:eastAsia="zh-CN"/>
              </w:rPr>
              <w:t>Indicates the frequency to perform SEALDD client connection status check</w:t>
            </w:r>
          </w:p>
        </w:tc>
      </w:tr>
      <w:tr w:rsidR="00447ABF" w14:paraId="4EE63A28" w14:textId="77777777" w:rsidTr="00675503">
        <w:trPr>
          <w:jc w:val="center"/>
          <w:ins w:id="75" w:author="[Ericsson] Wenliang Xu SA6#62" w:date="2024-07-29T16:37:00Z"/>
        </w:trPr>
        <w:tc>
          <w:tcPr>
            <w:tcW w:w="2880" w:type="dxa"/>
            <w:tcBorders>
              <w:top w:val="single" w:sz="4" w:space="0" w:color="000000"/>
              <w:left w:val="single" w:sz="4" w:space="0" w:color="000000"/>
              <w:bottom w:val="single" w:sz="4" w:space="0" w:color="000000"/>
              <w:right w:val="nil"/>
            </w:tcBorders>
          </w:tcPr>
          <w:p w14:paraId="20FBE597" w14:textId="08E01EB7" w:rsidR="00447ABF" w:rsidRDefault="00447ABF" w:rsidP="00447ABF">
            <w:pPr>
              <w:pStyle w:val="TAL"/>
              <w:rPr>
                <w:ins w:id="76" w:author="[Ericsson] Wenliang Xu SA6#62" w:date="2024-07-29T16:37:00Z"/>
                <w:lang w:eastAsia="zh-CN"/>
              </w:rPr>
            </w:pPr>
            <w:ins w:id="77" w:author="[Ericsson] Wenliang Xu SA6#62" w:date="2024-07-29T16:37:00Z">
              <w:r w:rsidRPr="00441617">
                <w:t>Protocol description</w:t>
              </w:r>
            </w:ins>
          </w:p>
        </w:tc>
        <w:tc>
          <w:tcPr>
            <w:tcW w:w="1440" w:type="dxa"/>
            <w:tcBorders>
              <w:top w:val="single" w:sz="4" w:space="0" w:color="000000"/>
              <w:left w:val="single" w:sz="4" w:space="0" w:color="000000"/>
              <w:bottom w:val="single" w:sz="4" w:space="0" w:color="000000"/>
              <w:right w:val="nil"/>
            </w:tcBorders>
          </w:tcPr>
          <w:p w14:paraId="7AA3A8B2" w14:textId="19071505" w:rsidR="00447ABF" w:rsidRDefault="00447ABF" w:rsidP="00447ABF">
            <w:pPr>
              <w:pStyle w:val="TAC"/>
              <w:rPr>
                <w:ins w:id="78" w:author="[Ericsson] Wenliang Xu SA6#62" w:date="2024-07-29T16:37:00Z"/>
                <w:lang w:eastAsia="zh-CN"/>
              </w:rPr>
            </w:pPr>
            <w:ins w:id="79" w:author="[Ericsson] Wenliang Xu SA6#62" w:date="2024-07-29T16:37:00Z">
              <w:r w:rsidRPr="00441617">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FBE1FAE" w14:textId="77777777" w:rsidR="00447ABF" w:rsidRPr="00441617" w:rsidRDefault="00447ABF" w:rsidP="00447ABF">
            <w:pPr>
              <w:pStyle w:val="TAL"/>
              <w:rPr>
                <w:ins w:id="80" w:author="[Ericsson] Wenliang Xu SA6#62" w:date="2024-07-29T16:37:00Z"/>
              </w:rPr>
            </w:pPr>
            <w:ins w:id="81" w:author="[Ericsson] Wenliang Xu SA6#62" w:date="2024-07-29T16:37:00Z">
              <w:r w:rsidRPr="00441617">
                <w:t>The protocol description of VAL traffic. It includes header extension information (e.g. RTP extension with PDU set), packetization indication, payload type and format (e.g. H.264/RTP, H.265/RTP, H.264, H.265).</w:t>
              </w:r>
            </w:ins>
          </w:p>
          <w:p w14:paraId="7BD23F42" w14:textId="77777777" w:rsidR="00447ABF" w:rsidRPr="00441617" w:rsidRDefault="00447ABF" w:rsidP="00447ABF">
            <w:pPr>
              <w:pStyle w:val="TAL"/>
              <w:rPr>
                <w:ins w:id="82" w:author="[Ericsson] Wenliang Xu SA6#62" w:date="2024-07-29T16:37:00Z"/>
              </w:rPr>
            </w:pPr>
          </w:p>
          <w:p w14:paraId="738BA282" w14:textId="4BD1BA24" w:rsidR="00447ABF" w:rsidRDefault="00447ABF" w:rsidP="00447ABF">
            <w:pPr>
              <w:pStyle w:val="TAL"/>
              <w:rPr>
                <w:ins w:id="83" w:author="[Ericsson] Wenliang Xu SA6#62" w:date="2024-07-29T16:37:00Z"/>
                <w:lang w:eastAsia="zh-CN"/>
              </w:rPr>
            </w:pPr>
            <w:ins w:id="84" w:author="[Ericsson] Wenliang Xu SA6#62" w:date="2024-07-29T16:37:00Z">
              <w:r w:rsidRPr="00441617">
                <w:t>Header extension information is only applicable when payload indicates RTP.</w:t>
              </w:r>
            </w:ins>
          </w:p>
        </w:tc>
      </w:tr>
    </w:tbl>
    <w:p w14:paraId="5D460773" w14:textId="77777777" w:rsidR="00E9486D" w:rsidRDefault="00E9486D" w:rsidP="00660640">
      <w:pPr>
        <w:rPr>
          <w:rFonts w:eastAsia="DengXian"/>
        </w:rPr>
      </w:pPr>
    </w:p>
    <w:p w14:paraId="22CDB569" w14:textId="77777777" w:rsidR="00CD2D84" w:rsidRPr="00AB1260" w:rsidRDefault="00CD2D84" w:rsidP="00CD2D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5" w:name="_Toc117364428"/>
      <w:bookmarkStart w:id="86" w:name="_Toc133484068"/>
      <w:bookmarkStart w:id="87" w:name="_Toc17068417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26663B" w14:textId="77777777" w:rsidR="00EB2A9B" w:rsidRPr="00F96CF7" w:rsidRDefault="00EB2A9B" w:rsidP="00EB2A9B">
      <w:pPr>
        <w:pStyle w:val="Heading4"/>
      </w:pPr>
      <w:r>
        <w:t>9.2.3.3</w:t>
      </w:r>
      <w:r>
        <w:tab/>
      </w:r>
      <w:r w:rsidRPr="00526DD0">
        <w:t xml:space="preserve">SEALDD </w:t>
      </w:r>
      <w:r>
        <w:t xml:space="preserve">regular transmission </w:t>
      </w:r>
      <w:r w:rsidRPr="00526DD0">
        <w:t>connection establishment request</w:t>
      </w:r>
      <w:bookmarkEnd w:id="85"/>
      <w:bookmarkEnd w:id="86"/>
      <w:bookmarkEnd w:id="87"/>
    </w:p>
    <w:p w14:paraId="0D2CC472" w14:textId="77777777" w:rsidR="00EB2A9B" w:rsidRPr="00F96CF7" w:rsidRDefault="00EB2A9B" w:rsidP="00EB2A9B">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0979092F" w14:textId="77777777" w:rsidR="00EB2A9B" w:rsidRPr="00F96CF7" w:rsidRDefault="00EB2A9B" w:rsidP="00EB2A9B">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EB2A9B" w:rsidRPr="00A450EA" w14:paraId="3764795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361F34B" w14:textId="77777777" w:rsidR="00EB2A9B" w:rsidRPr="00A450EA" w:rsidRDefault="00EB2A9B" w:rsidP="0067550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FBF45F5" w14:textId="77777777" w:rsidR="00EB2A9B" w:rsidRPr="00A450EA" w:rsidRDefault="00EB2A9B" w:rsidP="0067550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BAD4F" w14:textId="77777777" w:rsidR="00EB2A9B" w:rsidRPr="00A450EA" w:rsidRDefault="00EB2A9B" w:rsidP="00675503">
            <w:pPr>
              <w:keepNext/>
              <w:keepLines/>
              <w:spacing w:after="0"/>
              <w:jc w:val="center"/>
              <w:rPr>
                <w:rFonts w:ascii="Arial" w:hAnsi="Arial"/>
                <w:b/>
                <w:sz w:val="18"/>
              </w:rPr>
            </w:pPr>
            <w:r w:rsidRPr="00A450EA">
              <w:rPr>
                <w:rFonts w:ascii="Arial" w:hAnsi="Arial"/>
                <w:b/>
                <w:sz w:val="18"/>
              </w:rPr>
              <w:t>Description</w:t>
            </w:r>
          </w:p>
        </w:tc>
      </w:tr>
      <w:tr w:rsidR="00EB2A9B" w:rsidRPr="00A450EA" w14:paraId="1B4966A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49060BE" w14:textId="77777777" w:rsidR="00EB2A9B" w:rsidRPr="00A450EA" w:rsidRDefault="00EB2A9B" w:rsidP="00675503">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51DC13D7" w14:textId="77777777" w:rsidR="00EB2A9B" w:rsidRPr="00A450EA" w:rsidRDefault="00EB2A9B" w:rsidP="0067550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20F81" w14:textId="77777777" w:rsidR="00EB2A9B" w:rsidRPr="00A450EA" w:rsidRDefault="00EB2A9B" w:rsidP="00675503">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EB2A9B" w:rsidRPr="00A450EA" w14:paraId="695D14C4"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9F42DF9" w14:textId="77777777" w:rsidR="00EB2A9B" w:rsidRPr="00A450EA" w:rsidRDefault="00EB2A9B" w:rsidP="00675503">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57948C5C" w14:textId="77777777" w:rsidR="00EB2A9B" w:rsidRPr="00A450EA" w:rsidRDefault="00EB2A9B" w:rsidP="00675503">
            <w:pPr>
              <w:pStyle w:val="TAC"/>
              <w:rPr>
                <w:lang w:eastAsia="zh-CN"/>
              </w:rPr>
            </w:pPr>
            <w:r w:rsidRPr="00A450EA">
              <w:rPr>
                <w:lang w:eastAsia="zh-CN"/>
              </w:rPr>
              <w:t>M</w:t>
            </w:r>
          </w:p>
          <w:p w14:paraId="78D99CA1" w14:textId="77777777" w:rsidR="00EB2A9B" w:rsidRPr="00A450EA" w:rsidRDefault="00EB2A9B" w:rsidP="00675503">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ACC51" w14:textId="77777777" w:rsidR="00EB2A9B" w:rsidRPr="00A450EA" w:rsidRDefault="00EB2A9B" w:rsidP="00675503">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EB2A9B" w:rsidRPr="00A450EA" w14:paraId="374DD113"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2F29F23" w14:textId="77777777" w:rsidR="00EB2A9B" w:rsidRPr="00A450EA" w:rsidRDefault="00EB2A9B" w:rsidP="0067550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20CFC5D4" w14:textId="77777777" w:rsidR="00EB2A9B" w:rsidRPr="00A450EA" w:rsidRDefault="00EB2A9B" w:rsidP="0067550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50DC3" w14:textId="77777777" w:rsidR="00EB2A9B" w:rsidRPr="00A450EA" w:rsidRDefault="00EB2A9B" w:rsidP="00675503">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EB2A9B" w:rsidRPr="00A450EA" w14:paraId="0DC72C53"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F5A9A92" w14:textId="77777777" w:rsidR="00EB2A9B" w:rsidRPr="00A450EA" w:rsidDel="00000BF5" w:rsidRDefault="00EB2A9B" w:rsidP="0067550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1E8B69F" w14:textId="77777777" w:rsidR="00EB2A9B" w:rsidRPr="00A450EA" w:rsidDel="00000BF5" w:rsidRDefault="00EB2A9B" w:rsidP="0067550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2B499" w14:textId="77777777" w:rsidR="00EB2A9B" w:rsidRPr="00A450EA" w:rsidDel="00000BF5" w:rsidRDefault="00EB2A9B" w:rsidP="00675503">
            <w:pPr>
              <w:pStyle w:val="TAL"/>
              <w:rPr>
                <w:lang w:eastAsia="zh-CN"/>
              </w:rPr>
            </w:pPr>
            <w:r>
              <w:rPr>
                <w:rFonts w:hint="eastAsia"/>
                <w:lang w:eastAsia="zh-CN"/>
              </w:rPr>
              <w:t>I</w:t>
            </w:r>
            <w:r>
              <w:rPr>
                <w:lang w:eastAsia="zh-CN"/>
              </w:rPr>
              <w:t>dentity of the VAL service</w:t>
            </w:r>
          </w:p>
        </w:tc>
      </w:tr>
      <w:tr w:rsidR="00EB2A9B" w:rsidRPr="00A450EA" w14:paraId="15714E4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CFC1E5B" w14:textId="77777777" w:rsidR="00EB2A9B" w:rsidRDefault="00EB2A9B" w:rsidP="00675503">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5F25575B" w14:textId="77777777" w:rsidR="00EB2A9B" w:rsidRDefault="00EB2A9B" w:rsidP="0067550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53725" w14:textId="77777777" w:rsidR="00EB2A9B" w:rsidRDefault="00EB2A9B" w:rsidP="00675503">
            <w:pPr>
              <w:pStyle w:val="TAL"/>
              <w:rPr>
                <w:lang w:eastAsia="zh-CN"/>
              </w:rPr>
            </w:pPr>
            <w:r>
              <w:rPr>
                <w:rFonts w:hint="eastAsia"/>
                <w:lang w:eastAsia="zh-CN"/>
              </w:rPr>
              <w:t>End</w:t>
            </w:r>
            <w:r>
              <w:rPr>
                <w:lang w:eastAsia="zh-CN"/>
              </w:rPr>
              <w:t>point of the selected VAL server</w:t>
            </w:r>
          </w:p>
        </w:tc>
      </w:tr>
      <w:tr w:rsidR="00EB2A9B" w:rsidRPr="00A450EA" w14:paraId="75D6F8E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6D59ADE" w14:textId="77777777" w:rsidR="00EB2A9B" w:rsidRPr="00A450EA" w:rsidRDefault="00EB2A9B" w:rsidP="0067550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3BA307A6" w14:textId="77777777" w:rsidR="00EB2A9B" w:rsidRPr="00A450EA" w:rsidRDefault="00EB2A9B" w:rsidP="00675503">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92C57" w14:textId="77777777" w:rsidR="00EB2A9B" w:rsidRPr="00A450EA" w:rsidRDefault="00EB2A9B" w:rsidP="00675503">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w:t>
            </w:r>
            <w:proofErr w:type="gramStart"/>
            <w:r>
              <w:rPr>
                <w:lang w:eastAsia="zh-CN"/>
              </w:rPr>
              <w:t>client side</w:t>
            </w:r>
            <w:proofErr w:type="gramEnd"/>
            <w:r>
              <w:rPr>
                <w:lang w:eastAsia="zh-CN"/>
              </w:rPr>
              <w:t xml:space="preserve"> initiated request) or the SEALDD server side (for server side initiated request)</w:t>
            </w:r>
            <w:r w:rsidRPr="00A450EA">
              <w:rPr>
                <w:lang w:eastAsia="zh-CN"/>
              </w:rPr>
              <w:t xml:space="preserve"> used to establish SEALDD connection.</w:t>
            </w:r>
          </w:p>
        </w:tc>
      </w:tr>
      <w:tr w:rsidR="00EB2A9B" w:rsidRPr="00A450EA" w14:paraId="5F185C5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3183E30" w14:textId="77777777" w:rsidR="00EB2A9B" w:rsidRPr="00A450EA" w:rsidRDefault="00EB2A9B" w:rsidP="0067550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6416AA27" w14:textId="77777777" w:rsidR="00EB2A9B" w:rsidRPr="00A450EA" w:rsidRDefault="00EB2A9B" w:rsidP="0067550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A7787" w14:textId="77777777" w:rsidR="00EB2A9B" w:rsidRPr="00A450EA" w:rsidRDefault="00EB2A9B" w:rsidP="00675503">
            <w:pPr>
              <w:pStyle w:val="TAL"/>
              <w:rPr>
                <w:lang w:eastAsia="zh-CN"/>
              </w:rPr>
            </w:pPr>
            <w:r>
              <w:t>The VAL user ID of the VAL user or VAL UE ID.</w:t>
            </w:r>
          </w:p>
        </w:tc>
      </w:tr>
      <w:tr w:rsidR="00EB2A9B" w:rsidRPr="00A450EA" w14:paraId="74DD1B9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49A8D4E" w14:textId="77777777" w:rsidR="00EB2A9B" w:rsidRDefault="00EB2A9B" w:rsidP="00675503">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782BC92B" w14:textId="77777777" w:rsidR="00EB2A9B" w:rsidRDefault="00EB2A9B" w:rsidP="0067550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15CAC" w14:textId="77777777" w:rsidR="00EB2A9B" w:rsidRDefault="00EB2A9B" w:rsidP="00675503">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EB2A9B" w:rsidRPr="00A450EA" w14:paraId="0E9302FC"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1790371" w14:textId="77777777" w:rsidR="00EB2A9B" w:rsidRDefault="00EB2A9B" w:rsidP="0067550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7A85E2E2" w14:textId="77777777" w:rsidR="00EB2A9B" w:rsidRPr="001C57DD" w:rsidRDefault="00EB2A9B" w:rsidP="00675503">
            <w:pPr>
              <w:pStyle w:val="TAC"/>
              <w:rPr>
                <w:lang w:eastAsia="zh-CN"/>
              </w:rPr>
            </w:pPr>
            <w:r w:rsidRPr="001C57DD">
              <w:rPr>
                <w:lang w:eastAsia="zh-CN"/>
              </w:rPr>
              <w:t>O</w:t>
            </w:r>
          </w:p>
          <w:p w14:paraId="7D5DFA53" w14:textId="77777777" w:rsidR="00EB2A9B" w:rsidRDefault="00EB2A9B" w:rsidP="00675503">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936AB" w14:textId="77777777" w:rsidR="00EB2A9B" w:rsidRDefault="00EB2A9B" w:rsidP="0067550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client side</w:t>
            </w:r>
            <w:proofErr w:type="gramEnd"/>
            <w:r w:rsidRPr="001C57DD">
              <w:rPr>
                <w:lang w:eastAsia="zh-CN"/>
              </w:rPr>
              <w:t xml:space="preserve"> initiated request.</w:t>
            </w:r>
          </w:p>
        </w:tc>
      </w:tr>
      <w:tr w:rsidR="00EB2A9B" w:rsidRPr="00A450EA" w14:paraId="77C4142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8E62E40" w14:textId="77777777" w:rsidR="00EB2A9B" w:rsidRDefault="00EB2A9B" w:rsidP="0067550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718929A2" w14:textId="77777777" w:rsidR="00EB2A9B" w:rsidRPr="001C57DD" w:rsidRDefault="00EB2A9B" w:rsidP="00675503">
            <w:pPr>
              <w:pStyle w:val="TAC"/>
              <w:rPr>
                <w:lang w:eastAsia="zh-CN"/>
              </w:rPr>
            </w:pPr>
            <w:r w:rsidRPr="001C57DD">
              <w:rPr>
                <w:lang w:eastAsia="zh-CN"/>
              </w:rPr>
              <w:t>O</w:t>
            </w:r>
          </w:p>
          <w:p w14:paraId="360F2AA2" w14:textId="77777777" w:rsidR="00EB2A9B" w:rsidRDefault="00EB2A9B" w:rsidP="00675503">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34936" w14:textId="77777777" w:rsidR="00EB2A9B" w:rsidRPr="001C57DD" w:rsidRDefault="00EB2A9B" w:rsidP="00675503">
            <w:pPr>
              <w:pStyle w:val="TAL"/>
              <w:rPr>
                <w:lang w:eastAsia="zh-CN"/>
              </w:rPr>
            </w:pPr>
            <w:r w:rsidRPr="001C57DD">
              <w:rPr>
                <w:lang w:eastAsia="zh-CN"/>
              </w:rPr>
              <w:t xml:space="preserve">Indicates transmission assistance information for uplink SEALDD traffic in </w:t>
            </w:r>
            <w:proofErr w:type="gramStart"/>
            <w:r w:rsidRPr="001C57DD">
              <w:rPr>
                <w:lang w:eastAsia="zh-CN"/>
              </w:rPr>
              <w:t>client side</w:t>
            </w:r>
            <w:proofErr w:type="gramEnd"/>
            <w:r w:rsidRPr="001C57DD">
              <w:rPr>
                <w:lang w:eastAsia="zh-CN"/>
              </w:rPr>
              <w:t xml:space="preserve"> initiated request.</w:t>
            </w:r>
          </w:p>
          <w:p w14:paraId="707C9DF1" w14:textId="77777777" w:rsidR="00EB2A9B" w:rsidRDefault="00EB2A9B" w:rsidP="00675503">
            <w:pPr>
              <w:pStyle w:val="TAL"/>
              <w:rPr>
                <w:lang w:eastAsia="zh-CN"/>
              </w:rPr>
            </w:pPr>
            <w:r w:rsidRPr="001C57DD">
              <w:rPr>
                <w:lang w:eastAsia="zh-CN"/>
              </w:rPr>
              <w:t>It includes BAT, BAT window, periodicity, and periodicity range.</w:t>
            </w:r>
          </w:p>
        </w:tc>
      </w:tr>
      <w:tr w:rsidR="00EB2A9B" w:rsidRPr="00A450EA" w14:paraId="0973E875"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846ABEF" w14:textId="77777777" w:rsidR="00EB2A9B" w:rsidRPr="001C57DD" w:rsidRDefault="00EB2A9B" w:rsidP="00675503">
            <w:pPr>
              <w:pStyle w:val="TAL"/>
              <w:rPr>
                <w:lang w:val="en-US"/>
              </w:rPr>
            </w:pPr>
            <w:r>
              <w:rPr>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0A3EC279" w14:textId="77777777" w:rsidR="00EB2A9B" w:rsidRDefault="00EB2A9B" w:rsidP="00675503">
            <w:pPr>
              <w:pStyle w:val="TAC"/>
              <w:rPr>
                <w:lang w:eastAsia="zh-CN"/>
              </w:rPr>
            </w:pPr>
            <w:r>
              <w:rPr>
                <w:lang w:eastAsia="zh-CN"/>
              </w:rPr>
              <w:t>O</w:t>
            </w:r>
          </w:p>
          <w:p w14:paraId="24B75CD9" w14:textId="77777777" w:rsidR="00EB2A9B" w:rsidRPr="001C57DD" w:rsidRDefault="00EB2A9B" w:rsidP="00675503">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1AFD9" w14:textId="77777777" w:rsidR="00EB2A9B" w:rsidRPr="001C57DD" w:rsidRDefault="00EB2A9B" w:rsidP="00675503">
            <w:pPr>
              <w:pStyle w:val="TAL"/>
              <w:rPr>
                <w:lang w:eastAsia="zh-CN"/>
              </w:rPr>
            </w:pPr>
            <w:r>
              <w:rPr>
                <w:lang w:eastAsia="zh-CN"/>
              </w:rPr>
              <w:t xml:space="preserve">Identifies the L4S feedback capability (i.e. ECN identification, L4S feedback) for </w:t>
            </w:r>
            <w:proofErr w:type="gramStart"/>
            <w:r>
              <w:rPr>
                <w:lang w:eastAsia="zh-CN"/>
              </w:rPr>
              <w:t>client side</w:t>
            </w:r>
            <w:proofErr w:type="gramEnd"/>
            <w:r>
              <w:rPr>
                <w:lang w:eastAsia="zh-CN"/>
              </w:rPr>
              <w:t xml:space="preserve"> initiated request</w:t>
            </w:r>
          </w:p>
        </w:tc>
      </w:tr>
      <w:tr w:rsidR="0043354A" w:rsidRPr="00A450EA" w14:paraId="02E974EE" w14:textId="77777777" w:rsidTr="00675503">
        <w:trPr>
          <w:jc w:val="center"/>
          <w:ins w:id="88" w:author="[Ericsson] Wenliang Xu SA6#62" w:date="2024-07-29T16:37:00Z"/>
        </w:trPr>
        <w:tc>
          <w:tcPr>
            <w:tcW w:w="2880" w:type="dxa"/>
            <w:tcBorders>
              <w:top w:val="single" w:sz="4" w:space="0" w:color="000000"/>
              <w:left w:val="single" w:sz="4" w:space="0" w:color="000000"/>
              <w:bottom w:val="single" w:sz="4" w:space="0" w:color="000000"/>
            </w:tcBorders>
            <w:shd w:val="clear" w:color="auto" w:fill="auto"/>
          </w:tcPr>
          <w:p w14:paraId="497EBA9C" w14:textId="76E53BB9" w:rsidR="0043354A" w:rsidRDefault="0043354A" w:rsidP="0043354A">
            <w:pPr>
              <w:pStyle w:val="TAL"/>
              <w:rPr>
                <w:ins w:id="89" w:author="[Ericsson] Wenliang Xu SA6#62" w:date="2024-07-29T16:37:00Z"/>
                <w:lang w:val="en-US" w:eastAsia="zh-CN"/>
              </w:rPr>
            </w:pPr>
            <w:ins w:id="90" w:author="[Ericsson] Wenliang Xu SA6#62" w:date="2024-07-29T16:37:00Z">
              <w:r w:rsidRPr="00441617">
                <w:t>Protocol description</w:t>
              </w:r>
            </w:ins>
          </w:p>
        </w:tc>
        <w:tc>
          <w:tcPr>
            <w:tcW w:w="1440" w:type="dxa"/>
            <w:tcBorders>
              <w:top w:val="single" w:sz="4" w:space="0" w:color="000000"/>
              <w:left w:val="single" w:sz="4" w:space="0" w:color="000000"/>
              <w:bottom w:val="single" w:sz="4" w:space="0" w:color="000000"/>
            </w:tcBorders>
            <w:shd w:val="clear" w:color="auto" w:fill="auto"/>
          </w:tcPr>
          <w:p w14:paraId="1DC9DE32" w14:textId="533123FD" w:rsidR="0043354A" w:rsidRDefault="0043354A" w:rsidP="0043354A">
            <w:pPr>
              <w:pStyle w:val="TAC"/>
              <w:rPr>
                <w:ins w:id="91" w:author="[Ericsson] Wenliang Xu SA6#62" w:date="2024-07-29T16:37:00Z"/>
                <w:lang w:eastAsia="zh-CN"/>
              </w:rPr>
            </w:pPr>
            <w:ins w:id="92" w:author="[Ericsson] Wenliang Xu SA6#62" w:date="2024-07-29T16:37:00Z">
              <w:r w:rsidRPr="00441617">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E7D73" w14:textId="77777777" w:rsidR="0043354A" w:rsidRPr="00441617" w:rsidRDefault="0043354A" w:rsidP="0043354A">
            <w:pPr>
              <w:pStyle w:val="TAL"/>
              <w:rPr>
                <w:ins w:id="93" w:author="[Ericsson] Wenliang Xu SA6#62" w:date="2024-07-29T16:37:00Z"/>
              </w:rPr>
            </w:pPr>
            <w:ins w:id="94" w:author="[Ericsson] Wenliang Xu SA6#62" w:date="2024-07-29T16:37:00Z">
              <w:r w:rsidRPr="00441617">
                <w:t>The protocol description of VAL traffic. It includes header extension information (e.g. RTP extension with PDU set), packetization indication, payload type and format (e.g. H.264/RTP, H.265/RTP, H.264, H.265).</w:t>
              </w:r>
            </w:ins>
          </w:p>
          <w:p w14:paraId="3B5F64C4" w14:textId="77777777" w:rsidR="0043354A" w:rsidRPr="00441617" w:rsidRDefault="0043354A" w:rsidP="0043354A">
            <w:pPr>
              <w:pStyle w:val="TAL"/>
              <w:rPr>
                <w:ins w:id="95" w:author="[Ericsson] Wenliang Xu SA6#62" w:date="2024-07-29T16:37:00Z"/>
              </w:rPr>
            </w:pPr>
          </w:p>
          <w:p w14:paraId="645DF0BD" w14:textId="55A991B0" w:rsidR="0043354A" w:rsidRDefault="0043354A" w:rsidP="0043354A">
            <w:pPr>
              <w:pStyle w:val="TAL"/>
              <w:rPr>
                <w:ins w:id="96" w:author="[Ericsson] Wenliang Xu SA6#62" w:date="2024-07-29T16:37:00Z"/>
                <w:lang w:eastAsia="zh-CN"/>
              </w:rPr>
            </w:pPr>
            <w:ins w:id="97" w:author="[Ericsson] Wenliang Xu SA6#62" w:date="2024-07-29T16:37:00Z">
              <w:r w:rsidRPr="00441617">
                <w:t>Header extension information is only applicable when payload indicates RTP.</w:t>
              </w:r>
            </w:ins>
          </w:p>
        </w:tc>
      </w:tr>
      <w:tr w:rsidR="0043354A" w:rsidRPr="00A450EA" w14:paraId="7A7155BB"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A99510" w14:textId="77777777" w:rsidR="0043354A" w:rsidRDefault="0043354A" w:rsidP="0043354A">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0AC8685F" w14:textId="77777777" w:rsidR="0043354A" w:rsidRDefault="0043354A" w:rsidP="0043354A">
            <w:pPr>
              <w:pStyle w:val="TAN"/>
            </w:pPr>
            <w:r>
              <w:t>NOTE 2:</w:t>
            </w:r>
            <w:r>
              <w:tab/>
            </w:r>
            <w:r w:rsidRPr="009E2476">
              <w:t>If provided, only</w:t>
            </w:r>
            <w:r>
              <w:t xml:space="preserve"> one of these IEs shall be present in the message.</w:t>
            </w:r>
          </w:p>
          <w:p w14:paraId="4558CB05" w14:textId="77777777" w:rsidR="0043354A" w:rsidRPr="00A450EA" w:rsidRDefault="0043354A" w:rsidP="0043354A">
            <w:pPr>
              <w:pStyle w:val="TAN"/>
            </w:pPr>
            <w:r>
              <w:t>NOTE 3:</w:t>
            </w:r>
            <w:r>
              <w:tab/>
              <w:t>This IE is used for the SEALDD enabled congestion control for VAL applications, as specified in clause 9.8.2.2.</w:t>
            </w:r>
          </w:p>
        </w:tc>
      </w:tr>
    </w:tbl>
    <w:p w14:paraId="68F2DBBF" w14:textId="77777777" w:rsidR="00EB2A9B" w:rsidRDefault="00EB2A9B" w:rsidP="00EB2A9B"/>
    <w:p w14:paraId="47E50F1E" w14:textId="77777777" w:rsidR="00EB2A9B" w:rsidRPr="00526DD0" w:rsidRDefault="00EB2A9B" w:rsidP="00EB2A9B">
      <w:pPr>
        <w:pStyle w:val="Heading4"/>
      </w:pPr>
      <w:bookmarkStart w:id="98" w:name="_Toc117364429"/>
      <w:bookmarkStart w:id="99" w:name="_Toc133484069"/>
      <w:bookmarkStart w:id="100" w:name="_Toc170684172"/>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98"/>
      <w:bookmarkEnd w:id="99"/>
      <w:bookmarkEnd w:id="100"/>
    </w:p>
    <w:p w14:paraId="3981DED8" w14:textId="77777777" w:rsidR="00EB2A9B" w:rsidRPr="00526DD0" w:rsidRDefault="00EB2A9B" w:rsidP="00EB2A9B">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464EE25B" w14:textId="77777777" w:rsidR="00EB2A9B" w:rsidRPr="00526DD0" w:rsidRDefault="00EB2A9B" w:rsidP="00EB2A9B">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EB2A9B" w:rsidRPr="00A450EA" w14:paraId="0177044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B4E8763" w14:textId="77777777" w:rsidR="00EB2A9B" w:rsidRPr="00A450EA" w:rsidRDefault="00EB2A9B" w:rsidP="0067550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EACC1FF" w14:textId="77777777" w:rsidR="00EB2A9B" w:rsidRPr="00A450EA" w:rsidRDefault="00EB2A9B" w:rsidP="0067550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B3617" w14:textId="77777777" w:rsidR="00EB2A9B" w:rsidRPr="00A450EA" w:rsidRDefault="00EB2A9B" w:rsidP="00675503">
            <w:pPr>
              <w:keepNext/>
              <w:keepLines/>
              <w:spacing w:after="0"/>
              <w:jc w:val="center"/>
              <w:rPr>
                <w:rFonts w:ascii="Arial" w:hAnsi="Arial"/>
                <w:b/>
                <w:sz w:val="18"/>
              </w:rPr>
            </w:pPr>
            <w:r w:rsidRPr="00A450EA">
              <w:rPr>
                <w:rFonts w:ascii="Arial" w:hAnsi="Arial"/>
                <w:b/>
                <w:sz w:val="18"/>
              </w:rPr>
              <w:t>Description</w:t>
            </w:r>
          </w:p>
        </w:tc>
      </w:tr>
      <w:tr w:rsidR="00EB2A9B" w:rsidRPr="00A450EA" w14:paraId="418C805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DEBA4E8" w14:textId="77777777" w:rsidR="00EB2A9B" w:rsidRPr="00A450EA" w:rsidRDefault="00EB2A9B" w:rsidP="00675503">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642229F4" w14:textId="77777777" w:rsidR="00EB2A9B" w:rsidRPr="00A450EA" w:rsidRDefault="00EB2A9B" w:rsidP="00675503">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B05A7F" w14:textId="77777777" w:rsidR="00EB2A9B" w:rsidRPr="00A450EA" w:rsidRDefault="00EB2A9B" w:rsidP="00675503">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EB2A9B" w:rsidRPr="00A450EA" w14:paraId="5746491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6249160" w14:textId="77777777" w:rsidR="00EB2A9B" w:rsidRPr="00A450EA" w:rsidRDefault="00EB2A9B" w:rsidP="0067550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03E9EED0" w14:textId="77777777" w:rsidR="00EB2A9B" w:rsidRPr="00A450EA" w:rsidRDefault="00EB2A9B" w:rsidP="00675503">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B5A5C" w14:textId="77777777" w:rsidR="00EB2A9B" w:rsidRPr="00A450EA" w:rsidRDefault="00EB2A9B" w:rsidP="00675503">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w:t>
            </w:r>
            <w:proofErr w:type="gramStart"/>
            <w:r>
              <w:rPr>
                <w:lang w:eastAsia="zh-CN"/>
              </w:rPr>
              <w:t>client side</w:t>
            </w:r>
            <w:proofErr w:type="gramEnd"/>
            <w:r>
              <w:rPr>
                <w:lang w:eastAsia="zh-CN"/>
              </w:rPr>
              <w:t xml:space="preserve"> initiated request) or the SEALDD client side (for server side initiated request)</w:t>
            </w:r>
            <w:r w:rsidRPr="00A450EA">
              <w:rPr>
                <w:lang w:eastAsia="zh-CN"/>
              </w:rPr>
              <w:t xml:space="preserve"> used to establish SEALDD connection.</w:t>
            </w:r>
          </w:p>
        </w:tc>
      </w:tr>
      <w:tr w:rsidR="00EB2A9B" w:rsidRPr="00A450EA" w14:paraId="75EF80E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E7011F7" w14:textId="77777777" w:rsidR="00EB2A9B" w:rsidRDefault="00EB2A9B" w:rsidP="00675503">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6C6DF331" w14:textId="77777777" w:rsidR="00EB2A9B" w:rsidRDefault="00EB2A9B" w:rsidP="00675503">
            <w:pPr>
              <w:pStyle w:val="TAC"/>
              <w:rPr>
                <w:lang w:eastAsia="zh-CN"/>
              </w:rPr>
            </w:pPr>
            <w:r>
              <w:rPr>
                <w:lang w:eastAsia="zh-CN"/>
              </w:rPr>
              <w:t>O</w:t>
            </w:r>
          </w:p>
          <w:p w14:paraId="51177D0F" w14:textId="77777777" w:rsidR="00EB2A9B" w:rsidRDefault="00EB2A9B" w:rsidP="00675503">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595C6" w14:textId="77777777" w:rsidR="00EB2A9B" w:rsidRDefault="00EB2A9B" w:rsidP="00675503">
            <w:pPr>
              <w:pStyle w:val="TAL"/>
              <w:rPr>
                <w:lang w:eastAsia="zh-CN"/>
              </w:rPr>
            </w:pPr>
            <w:r>
              <w:rPr>
                <w:lang w:eastAsia="zh-CN"/>
              </w:rPr>
              <w:t>The pending timer to trigger the re-connection from SEALDD client when bandwidth limit check is failed.</w:t>
            </w:r>
          </w:p>
        </w:tc>
      </w:tr>
      <w:tr w:rsidR="00EB2A9B" w:rsidRPr="00A450EA" w14:paraId="1D51890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032068D" w14:textId="77777777" w:rsidR="00EB2A9B" w:rsidRDefault="00EB2A9B" w:rsidP="00675503">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1A320BD8" w14:textId="77777777" w:rsidR="00EB2A9B" w:rsidRDefault="00EB2A9B" w:rsidP="00675503">
            <w:pPr>
              <w:pStyle w:val="TAC"/>
              <w:rPr>
                <w:lang w:eastAsia="zh-CN"/>
              </w:rPr>
            </w:pPr>
            <w:r>
              <w:rPr>
                <w:lang w:eastAsia="zh-CN"/>
              </w:rPr>
              <w:t>O</w:t>
            </w:r>
          </w:p>
          <w:p w14:paraId="0CFD0EED" w14:textId="77777777" w:rsidR="00EB2A9B" w:rsidRDefault="00EB2A9B" w:rsidP="00675503">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25772" w14:textId="77777777" w:rsidR="00EB2A9B" w:rsidRDefault="00EB2A9B" w:rsidP="00675503">
            <w:pPr>
              <w:pStyle w:val="TAL"/>
              <w:rPr>
                <w:lang w:eastAsia="zh-CN"/>
              </w:rPr>
            </w:pPr>
            <w:r>
              <w:rPr>
                <w:lang w:eastAsia="zh-CN"/>
              </w:rPr>
              <w:t>The suggested traffic transmission bandwidth used by SEALDD client or SEALDD server to perform bandwidth control for VAL users, including UL/DL.</w:t>
            </w:r>
          </w:p>
        </w:tc>
      </w:tr>
      <w:tr w:rsidR="00EB2A9B" w:rsidRPr="00A450EA" w14:paraId="5443BD25"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C02FB67" w14:textId="77777777" w:rsidR="00EB2A9B" w:rsidRDefault="00EB2A9B" w:rsidP="00675503">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79739626" w14:textId="77777777" w:rsidR="00EB2A9B" w:rsidRDefault="00EB2A9B" w:rsidP="00675503">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43A0C" w14:textId="77777777" w:rsidR="00EB2A9B" w:rsidRDefault="00EB2A9B" w:rsidP="00675503">
            <w:pPr>
              <w:pStyle w:val="TAL"/>
              <w:rPr>
                <w:lang w:eastAsia="zh-CN"/>
              </w:rPr>
            </w:pPr>
            <w:r>
              <w:rPr>
                <w:lang w:eastAsia="zh-CN"/>
              </w:rPr>
              <w:t>Indicates the reason for the failure, e.g. SEALDD policy mismatch.</w:t>
            </w:r>
          </w:p>
        </w:tc>
      </w:tr>
      <w:tr w:rsidR="00EB2A9B" w:rsidRPr="00A450EA" w14:paraId="6B5A301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5BC05AA" w14:textId="77777777" w:rsidR="00EB2A9B" w:rsidRDefault="00EB2A9B" w:rsidP="0067550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593220B3" w14:textId="77777777" w:rsidR="00EB2A9B" w:rsidRPr="001C57DD" w:rsidRDefault="00EB2A9B" w:rsidP="00675503">
            <w:pPr>
              <w:pStyle w:val="TAC"/>
              <w:rPr>
                <w:lang w:eastAsia="zh-CN"/>
              </w:rPr>
            </w:pPr>
            <w:r w:rsidRPr="001C57DD">
              <w:rPr>
                <w:lang w:eastAsia="zh-CN"/>
              </w:rPr>
              <w:t>O</w:t>
            </w:r>
          </w:p>
          <w:p w14:paraId="731D59FA" w14:textId="77777777" w:rsidR="00EB2A9B" w:rsidRDefault="00EB2A9B" w:rsidP="00675503">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1BBB0" w14:textId="77777777" w:rsidR="00EB2A9B" w:rsidRDefault="00EB2A9B" w:rsidP="0067550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server side</w:t>
            </w:r>
            <w:proofErr w:type="gramEnd"/>
            <w:r w:rsidRPr="001C57DD">
              <w:rPr>
                <w:lang w:eastAsia="zh-CN"/>
              </w:rPr>
              <w:t xml:space="preserve"> initiated request.</w:t>
            </w:r>
          </w:p>
        </w:tc>
      </w:tr>
      <w:tr w:rsidR="00EB2A9B" w:rsidRPr="00A450EA" w14:paraId="5973DFF5"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DF4DF4A" w14:textId="77777777" w:rsidR="00EB2A9B" w:rsidRDefault="00EB2A9B" w:rsidP="0067550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36270568" w14:textId="77777777" w:rsidR="00EB2A9B" w:rsidRPr="001C57DD" w:rsidRDefault="00EB2A9B" w:rsidP="00675503">
            <w:pPr>
              <w:pStyle w:val="TAC"/>
              <w:rPr>
                <w:lang w:eastAsia="zh-CN"/>
              </w:rPr>
            </w:pPr>
            <w:r w:rsidRPr="001C57DD">
              <w:rPr>
                <w:lang w:eastAsia="zh-CN"/>
              </w:rPr>
              <w:t>O</w:t>
            </w:r>
          </w:p>
          <w:p w14:paraId="12073370" w14:textId="77777777" w:rsidR="00EB2A9B" w:rsidRDefault="00EB2A9B" w:rsidP="00675503">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CFC32" w14:textId="77777777" w:rsidR="00EB2A9B" w:rsidRDefault="00EB2A9B" w:rsidP="0067550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server side</w:t>
            </w:r>
            <w:proofErr w:type="gramEnd"/>
            <w:r w:rsidRPr="001C57DD">
              <w:rPr>
                <w:lang w:eastAsia="zh-CN"/>
              </w:rPr>
              <w:t xml:space="preserve"> initiated request.</w:t>
            </w:r>
          </w:p>
        </w:tc>
      </w:tr>
      <w:tr w:rsidR="00441617" w:rsidRPr="00A450EA" w14:paraId="1B16ED95" w14:textId="77777777" w:rsidTr="00675503">
        <w:trPr>
          <w:jc w:val="center"/>
          <w:ins w:id="101" w:author="[Ericsson] Wenliang Xu SA6#62" w:date="2024-07-29T16:36:00Z"/>
        </w:trPr>
        <w:tc>
          <w:tcPr>
            <w:tcW w:w="2880" w:type="dxa"/>
            <w:tcBorders>
              <w:top w:val="single" w:sz="4" w:space="0" w:color="000000"/>
              <w:left w:val="single" w:sz="4" w:space="0" w:color="000000"/>
              <w:bottom w:val="single" w:sz="4" w:space="0" w:color="000000"/>
            </w:tcBorders>
            <w:shd w:val="clear" w:color="auto" w:fill="auto"/>
          </w:tcPr>
          <w:p w14:paraId="6F9F7922" w14:textId="28E1A43D" w:rsidR="00441617" w:rsidRPr="00441617" w:rsidRDefault="00441617" w:rsidP="00441617">
            <w:pPr>
              <w:pStyle w:val="TAL"/>
              <w:rPr>
                <w:ins w:id="102" w:author="[Ericsson] Wenliang Xu SA6#62" w:date="2024-07-29T16:36:00Z"/>
                <w:lang w:val="en-US"/>
              </w:rPr>
            </w:pPr>
            <w:ins w:id="103" w:author="[Ericsson] Wenliang Xu SA6#62" w:date="2024-07-29T16:36:00Z">
              <w:r w:rsidRPr="00441617">
                <w:t>Protocol description</w:t>
              </w:r>
            </w:ins>
          </w:p>
        </w:tc>
        <w:tc>
          <w:tcPr>
            <w:tcW w:w="1440" w:type="dxa"/>
            <w:tcBorders>
              <w:top w:val="single" w:sz="4" w:space="0" w:color="000000"/>
              <w:left w:val="single" w:sz="4" w:space="0" w:color="000000"/>
              <w:bottom w:val="single" w:sz="4" w:space="0" w:color="000000"/>
            </w:tcBorders>
            <w:shd w:val="clear" w:color="auto" w:fill="auto"/>
          </w:tcPr>
          <w:p w14:paraId="53F6F74D" w14:textId="736682F0" w:rsidR="00441617" w:rsidRPr="00441617" w:rsidRDefault="00441617" w:rsidP="00441617">
            <w:pPr>
              <w:pStyle w:val="TAC"/>
              <w:rPr>
                <w:ins w:id="104" w:author="[Ericsson] Wenliang Xu SA6#62" w:date="2024-07-29T16:36:00Z"/>
                <w:lang w:eastAsia="zh-CN"/>
              </w:rPr>
            </w:pPr>
            <w:ins w:id="105" w:author="[Ericsson] Wenliang Xu SA6#62" w:date="2024-07-29T16:36:00Z">
              <w:r w:rsidRPr="00441617">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A15AB" w14:textId="77777777" w:rsidR="00441617" w:rsidRPr="00441617" w:rsidRDefault="00441617" w:rsidP="00441617">
            <w:pPr>
              <w:pStyle w:val="TAL"/>
              <w:rPr>
                <w:ins w:id="106" w:author="[Ericsson] Wenliang Xu SA6#62" w:date="2024-07-29T16:36:00Z"/>
              </w:rPr>
            </w:pPr>
            <w:ins w:id="107" w:author="[Ericsson] Wenliang Xu SA6#62" w:date="2024-07-29T16:36:00Z">
              <w:r w:rsidRPr="00441617">
                <w:t>The protocol description of VAL traffic. It includes header extension information (e.g. RTP extension with PDU set), packetization indication, payload type and format (e.g. H.264/RTP, H.265/RTP, H.264, H.265).</w:t>
              </w:r>
            </w:ins>
          </w:p>
          <w:p w14:paraId="03DE0AEE" w14:textId="77777777" w:rsidR="00441617" w:rsidRPr="00441617" w:rsidRDefault="00441617" w:rsidP="00441617">
            <w:pPr>
              <w:pStyle w:val="TAL"/>
              <w:rPr>
                <w:ins w:id="108" w:author="[Ericsson] Wenliang Xu SA6#62" w:date="2024-07-29T16:36:00Z"/>
              </w:rPr>
            </w:pPr>
          </w:p>
          <w:p w14:paraId="447A18D1" w14:textId="7855FCB6" w:rsidR="00441617" w:rsidRPr="00441617" w:rsidRDefault="00441617" w:rsidP="00441617">
            <w:pPr>
              <w:pStyle w:val="TAL"/>
              <w:rPr>
                <w:ins w:id="109" w:author="[Ericsson] Wenliang Xu SA6#62" w:date="2024-07-29T16:36:00Z"/>
                <w:lang w:eastAsia="zh-CN"/>
              </w:rPr>
            </w:pPr>
            <w:ins w:id="110" w:author="[Ericsson] Wenliang Xu SA6#62" w:date="2024-07-29T16:36:00Z">
              <w:r w:rsidRPr="00441617">
                <w:t>Header extension information is only applicable when payload indicates RTP.</w:t>
              </w:r>
            </w:ins>
          </w:p>
        </w:tc>
      </w:tr>
      <w:tr w:rsidR="00EB2A9B" w:rsidRPr="00A450EA" w14:paraId="7B606C96"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639305" w14:textId="77777777" w:rsidR="00EB2A9B" w:rsidRDefault="00EB2A9B" w:rsidP="00675503">
            <w:pPr>
              <w:pStyle w:val="TAN"/>
            </w:pPr>
            <w:r w:rsidRPr="00F45544">
              <w:t>NOTE</w:t>
            </w:r>
            <w:r>
              <w:t> 1</w:t>
            </w:r>
            <w:r w:rsidRPr="00F45544">
              <w:t>:</w:t>
            </w:r>
            <w:r w:rsidRPr="00F45544">
              <w:tab/>
              <w:t>These IEs are used for the SEALDD enabled bandwidth control for different VAL users</w:t>
            </w:r>
            <w:r>
              <w:t xml:space="preserve">, applicable for </w:t>
            </w:r>
            <w:proofErr w:type="gramStart"/>
            <w:r>
              <w:t>client side</w:t>
            </w:r>
            <w:proofErr w:type="gramEnd"/>
            <w:r>
              <w:t xml:space="preserve"> initiated request</w:t>
            </w:r>
            <w:r w:rsidRPr="00F45544">
              <w:t>.</w:t>
            </w:r>
          </w:p>
          <w:p w14:paraId="000BF891" w14:textId="77777777" w:rsidR="00EB2A9B" w:rsidRDefault="00EB2A9B" w:rsidP="00675503">
            <w:pPr>
              <w:pStyle w:val="TAN"/>
            </w:pPr>
            <w:r>
              <w:t>NOTE 2:</w:t>
            </w:r>
            <w:r>
              <w:tab/>
              <w:t xml:space="preserve">This IE is only present if the Result is </w:t>
            </w:r>
            <w:proofErr w:type="gramStart"/>
            <w:r>
              <w:t>failure</w:t>
            </w:r>
            <w:proofErr w:type="gramEnd"/>
          </w:p>
          <w:p w14:paraId="664B8CAB" w14:textId="77777777" w:rsidR="00EB2A9B" w:rsidRPr="00F45544" w:rsidRDefault="00EB2A9B" w:rsidP="00675503">
            <w:pPr>
              <w:pStyle w:val="TAN"/>
            </w:pPr>
            <w:r>
              <w:t>NOTE 3:</w:t>
            </w:r>
            <w:r>
              <w:tab/>
            </w:r>
            <w:r w:rsidRPr="009E2476">
              <w:t xml:space="preserve">If provided, only </w:t>
            </w:r>
            <w:r>
              <w:t>one of these IEs shall be present in the message.</w:t>
            </w:r>
          </w:p>
        </w:tc>
      </w:tr>
    </w:tbl>
    <w:p w14:paraId="5ADCC240" w14:textId="77777777" w:rsidR="00F9727F" w:rsidRPr="00F96CF7" w:rsidRDefault="00F9727F" w:rsidP="00660640">
      <w:pPr>
        <w:rPr>
          <w:rFonts w:eastAsia="DengXian"/>
        </w:rPr>
      </w:pP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4"/>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4"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10"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5"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8"/>
  </w:num>
  <w:num w:numId="2" w16cid:durableId="2140176232">
    <w:abstractNumId w:val="30"/>
  </w:num>
  <w:num w:numId="3" w16cid:durableId="1844204693">
    <w:abstractNumId w:val="17"/>
  </w:num>
  <w:num w:numId="4" w16cid:durableId="1415392005">
    <w:abstractNumId w:val="6"/>
  </w:num>
  <w:num w:numId="5" w16cid:durableId="1744179740">
    <w:abstractNumId w:val="29"/>
  </w:num>
  <w:num w:numId="6" w16cid:durableId="294799533">
    <w:abstractNumId w:val="14"/>
  </w:num>
  <w:num w:numId="7" w16cid:durableId="2051689710">
    <w:abstractNumId w:val="5"/>
  </w:num>
  <w:num w:numId="8" w16cid:durableId="681007678">
    <w:abstractNumId w:val="26"/>
  </w:num>
  <w:num w:numId="9" w16cid:durableId="562061521">
    <w:abstractNumId w:val="15"/>
  </w:num>
  <w:num w:numId="10" w16cid:durableId="598955248">
    <w:abstractNumId w:val="23"/>
  </w:num>
  <w:num w:numId="11" w16cid:durableId="860051706">
    <w:abstractNumId w:val="22"/>
  </w:num>
  <w:num w:numId="12" w16cid:durableId="703990235">
    <w:abstractNumId w:val="21"/>
  </w:num>
  <w:num w:numId="13" w16cid:durableId="1274434651">
    <w:abstractNumId w:val="7"/>
  </w:num>
  <w:num w:numId="14" w16cid:durableId="5137404">
    <w:abstractNumId w:val="4"/>
  </w:num>
  <w:num w:numId="15" w16cid:durableId="1972590216">
    <w:abstractNumId w:val="11"/>
  </w:num>
  <w:num w:numId="16" w16cid:durableId="1462334991">
    <w:abstractNumId w:val="24"/>
  </w:num>
  <w:num w:numId="17" w16cid:durableId="2092962931">
    <w:abstractNumId w:val="28"/>
  </w:num>
  <w:num w:numId="18" w16cid:durableId="1086614595">
    <w:abstractNumId w:val="20"/>
  </w:num>
  <w:num w:numId="19" w16cid:durableId="288556368">
    <w:abstractNumId w:val="2"/>
  </w:num>
  <w:num w:numId="20" w16cid:durableId="2113282450">
    <w:abstractNumId w:val="1"/>
  </w:num>
  <w:num w:numId="21" w16cid:durableId="343871930">
    <w:abstractNumId w:val="0"/>
  </w:num>
  <w:num w:numId="22" w16cid:durableId="900137001">
    <w:abstractNumId w:val="19"/>
  </w:num>
  <w:num w:numId="23" w16cid:durableId="1402949719">
    <w:abstractNumId w:val="12"/>
  </w:num>
  <w:num w:numId="24" w16cid:durableId="1456944224">
    <w:abstractNumId w:val="10"/>
  </w:num>
  <w:num w:numId="25" w16cid:durableId="359864391">
    <w:abstractNumId w:val="27"/>
  </w:num>
  <w:num w:numId="26" w16cid:durableId="184025984">
    <w:abstractNumId w:val="9"/>
  </w:num>
  <w:num w:numId="27" w16cid:durableId="1348216555">
    <w:abstractNumId w:val="18"/>
  </w:num>
  <w:num w:numId="28" w16cid:durableId="1874266290">
    <w:abstractNumId w:val="13"/>
  </w:num>
  <w:num w:numId="29" w16cid:durableId="228003824">
    <w:abstractNumId w:val="16"/>
  </w:num>
  <w:num w:numId="30" w16cid:durableId="829294145">
    <w:abstractNumId w:val="25"/>
  </w:num>
  <w:num w:numId="31" w16cid:durableId="1178081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4FC"/>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2D3D"/>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34B6"/>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60DC"/>
    <w:rsid w:val="003360F4"/>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67D"/>
    <w:rsid w:val="004467DE"/>
    <w:rsid w:val="00447A69"/>
    <w:rsid w:val="00447ABF"/>
    <w:rsid w:val="0045043A"/>
    <w:rsid w:val="00451A09"/>
    <w:rsid w:val="004520F2"/>
    <w:rsid w:val="00455717"/>
    <w:rsid w:val="00455EFA"/>
    <w:rsid w:val="00456242"/>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599"/>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87F"/>
    <w:rsid w:val="004F3B82"/>
    <w:rsid w:val="004F52E3"/>
    <w:rsid w:val="004F666D"/>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27A"/>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5143"/>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650D"/>
    <w:rsid w:val="00C777B4"/>
    <w:rsid w:val="00C804D6"/>
    <w:rsid w:val="00C80DD4"/>
    <w:rsid w:val="00C8226B"/>
    <w:rsid w:val="00C84119"/>
    <w:rsid w:val="00C86208"/>
    <w:rsid w:val="00C870CC"/>
    <w:rsid w:val="00C870F6"/>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91A"/>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qFormat/>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 w:type="character" w:customStyle="1" w:styleId="TANChar">
    <w:name w:val="TAN Char"/>
    <w:link w:val="TAN"/>
    <w:qFormat/>
    <w:rsid w:val="00E948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9</Pages>
  <Words>3654</Words>
  <Characters>20498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100</cp:revision>
  <cp:lastPrinted>1899-12-31T23:00:00Z</cp:lastPrinted>
  <dcterms:created xsi:type="dcterms:W3CDTF">2024-04-08T05:41:00Z</dcterms:created>
  <dcterms:modified xsi:type="dcterms:W3CDTF">2024-08-12T13:20:00Z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